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9B5F8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R5-1</w:t>
      </w:r>
      <w:r w:rsidR="009B5F84">
        <w:rPr>
          <w:rFonts w:hint="eastAsia"/>
          <w:b/>
          <w:i/>
          <w:noProof/>
          <w:sz w:val="28"/>
          <w:lang w:eastAsia="zh-CN"/>
        </w:rPr>
        <w:t>4</w:t>
      </w:r>
      <w:r w:rsidR="003D5859">
        <w:rPr>
          <w:rFonts w:hint="eastAsia"/>
          <w:b/>
          <w:i/>
          <w:noProof/>
          <w:sz w:val="28"/>
          <w:lang w:eastAsia="zh-CN"/>
        </w:rPr>
        <w:t>0219</w:t>
      </w:r>
      <w:r w:rsidR="005E759D" w:rsidRPr="005E759D">
        <w:rPr>
          <w:rFonts w:hint="eastAsia"/>
          <w:b/>
          <w:i/>
          <w:noProof/>
          <w:sz w:val="28"/>
          <w:highlight w:val="red"/>
          <w:lang w:eastAsia="zh-CN"/>
        </w:rPr>
        <w:t>r1</w:t>
      </w:r>
    </w:p>
    <w:p w:rsidR="001E41F3" w:rsidRPr="007A2A3B" w:rsidRDefault="009B5F84" w:rsidP="005E2C44">
      <w:pPr>
        <w:pStyle w:val="CRCoverPage"/>
        <w:outlineLvl w:val="0"/>
        <w:rPr>
          <w:b/>
          <w:noProof/>
          <w:sz w:val="24"/>
          <w:lang w:eastAsia="zh-CN"/>
        </w:rPr>
      </w:pPr>
      <w:r w:rsidRPr="009B5F84">
        <w:rPr>
          <w:b/>
          <w:noProof/>
          <w:sz w:val="24"/>
        </w:rPr>
        <w:t>Prague</w:t>
      </w:r>
      <w:r w:rsidR="007A2A3B">
        <w:rPr>
          <w:b/>
          <w:noProof/>
          <w:sz w:val="24"/>
        </w:rPr>
        <w:t xml:space="preserve">, </w:t>
      </w:r>
      <w:r w:rsidRPr="009B5F84">
        <w:rPr>
          <w:rFonts w:hint="eastAsia"/>
          <w:b/>
          <w:noProof/>
          <w:sz w:val="24"/>
        </w:rPr>
        <w:t>Czech Republic</w:t>
      </w:r>
      <w:r w:rsidR="007A2A3B">
        <w:rPr>
          <w:b/>
          <w:noProof/>
          <w:sz w:val="24"/>
        </w:rPr>
        <w:t xml:space="preserve">, </w:t>
      </w:r>
      <w:r>
        <w:rPr>
          <w:rFonts w:hint="eastAsia"/>
          <w:b/>
          <w:noProof/>
          <w:sz w:val="24"/>
          <w:lang w:eastAsia="zh-CN"/>
        </w:rPr>
        <w:t>10</w:t>
      </w:r>
      <w:r w:rsidR="007A2A3B">
        <w:rPr>
          <w:b/>
          <w:noProof/>
          <w:sz w:val="24"/>
        </w:rPr>
        <w:t xml:space="preserve"> - 1</w:t>
      </w:r>
      <w:r>
        <w:rPr>
          <w:rFonts w:hint="eastAsia"/>
          <w:b/>
          <w:noProof/>
          <w:sz w:val="24"/>
          <w:lang w:eastAsia="zh-CN"/>
        </w:rPr>
        <w:t>4</w:t>
      </w:r>
      <w:r w:rsidR="007A2A3B">
        <w:rPr>
          <w:b/>
          <w:noProof/>
          <w:sz w:val="24"/>
        </w:rPr>
        <w:t xml:space="preserve"> </w:t>
      </w:r>
      <w:r>
        <w:rPr>
          <w:rFonts w:hint="eastAsia"/>
          <w:b/>
          <w:noProof/>
          <w:sz w:val="24"/>
          <w:lang w:eastAsia="zh-CN"/>
        </w:rPr>
        <w:t>February</w:t>
      </w:r>
      <w:r w:rsidR="007A2A3B">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4F21B9" w:rsidP="004F21B9">
            <w:pPr>
              <w:pStyle w:val="CRCoverPage"/>
              <w:spacing w:after="0"/>
              <w:jc w:val="center"/>
              <w:rPr>
                <w:noProof/>
                <w:lang w:eastAsia="zh-CN"/>
              </w:rPr>
            </w:pPr>
            <w:r>
              <w:rPr>
                <w:rFonts w:hint="eastAsia"/>
                <w:b/>
                <w:noProof/>
                <w:sz w:val="32"/>
                <w:lang w:eastAsia="zh-CN"/>
              </w:rPr>
              <w:t>12</w:t>
            </w:r>
            <w:r w:rsidR="007A2A3B" w:rsidRPr="00C93BE4">
              <w:rPr>
                <w:rFonts w:hint="eastAsia"/>
                <w:b/>
                <w:noProof/>
                <w:sz w:val="32"/>
                <w:lang w:eastAsia="zh-CN"/>
              </w:rPr>
              <w:t>.</w:t>
            </w:r>
            <w:r>
              <w:rPr>
                <w:rFonts w:hint="eastAsia"/>
                <w:b/>
                <w:noProof/>
                <w:sz w:val="32"/>
                <w:lang w:eastAsia="zh-CN"/>
              </w:rPr>
              <w:t>0</w:t>
            </w:r>
            <w:r w:rsidR="007A2A3B"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6821CA" w:rsidP="00C50530">
            <w:pPr>
              <w:pStyle w:val="CRCoverPage"/>
              <w:spacing w:after="0"/>
              <w:ind w:leftChars="50" w:left="100"/>
              <w:rPr>
                <w:noProof/>
              </w:rPr>
            </w:pPr>
            <w:r w:rsidRPr="009036A7">
              <w:rPr>
                <w:rFonts w:hint="eastAsia"/>
                <w:noProof/>
                <w:lang w:eastAsia="zh-CN"/>
              </w:rPr>
              <w:t xml:space="preserve">Updates to TC </w:t>
            </w:r>
            <w:r w:rsidR="009B5F84">
              <w:rPr>
                <w:rFonts w:hint="eastAsia"/>
                <w:noProof/>
                <w:lang w:eastAsia="zh-CN"/>
              </w:rPr>
              <w:t>7</w:t>
            </w:r>
            <w:r w:rsidRPr="009036A7">
              <w:rPr>
                <w:noProof/>
                <w:lang w:eastAsia="zh-CN"/>
              </w:rPr>
              <w:t>.</w:t>
            </w:r>
            <w:r w:rsidR="00C50530">
              <w:rPr>
                <w:rFonts w:hint="eastAsia"/>
                <w:noProof/>
                <w:lang w:eastAsia="zh-CN"/>
              </w:rPr>
              <w:t>4</w:t>
            </w:r>
            <w:r w:rsidRPr="009036A7">
              <w:rPr>
                <w:noProof/>
                <w:lang w:eastAsia="zh-CN"/>
              </w:rPr>
              <w:t>A.</w:t>
            </w:r>
            <w:r w:rsidR="00C50530">
              <w:rPr>
                <w:rFonts w:hint="eastAsia"/>
                <w:noProof/>
                <w:lang w:eastAsia="zh-CN"/>
              </w:rPr>
              <w:t>1</w:t>
            </w:r>
            <w:r w:rsidRPr="009036A7">
              <w:rPr>
                <w:rFonts w:hint="eastAsia"/>
                <w:noProof/>
                <w:lang w:eastAsia="zh-CN"/>
              </w:rPr>
              <w:t xml:space="preserve"> for CA_3C</w:t>
            </w:r>
            <w:r w:rsidRPr="0044198A">
              <w:rPr>
                <w:rFonts w:hint="eastAsia"/>
                <w:noProof/>
                <w:lang w:eastAsia="zh-CN"/>
              </w:rPr>
              <w:t xml:space="preserve"> </w:t>
            </w:r>
            <w:r w:rsidR="002D7D4D">
              <w:rPr>
                <w:noProof/>
                <w:lang w:eastAsia="zh-CN"/>
              </w:rPr>
              <w:t xml:space="preserve"> </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9B5F84" w:rsidP="006821CA">
            <w:pPr>
              <w:pStyle w:val="CRCoverPage"/>
              <w:spacing w:after="0"/>
              <w:ind w:firstLineChars="50" w:firstLine="100"/>
              <w:rPr>
                <w:noProof/>
              </w:rPr>
            </w:pPr>
            <w:r>
              <w:rPr>
                <w:rFonts w:hint="eastAsia"/>
                <w:noProof/>
                <w:lang w:eastAsia="zh-CN"/>
              </w:rPr>
              <w:t>China Unicom</w:t>
            </w:r>
            <w:r w:rsidR="00EF2E7A">
              <w:rPr>
                <w:rFonts w:hint="eastAsia"/>
                <w:noProof/>
                <w:lang w:eastAsia="zh-CN"/>
              </w:rPr>
              <w:t xml:space="preserve">,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7A2A3B" w:rsidP="009B5F84">
            <w:pPr>
              <w:pStyle w:val="CRCoverPage"/>
              <w:spacing w:after="0"/>
              <w:ind w:left="100"/>
              <w:rPr>
                <w:noProof/>
                <w:lang w:eastAsia="zh-CN"/>
              </w:rPr>
            </w:pPr>
            <w:r w:rsidRPr="005E759D">
              <w:rPr>
                <w:rFonts w:hint="eastAsia"/>
                <w:noProof/>
                <w:highlight w:val="red"/>
                <w:lang w:eastAsia="zh-CN"/>
              </w:rPr>
              <w:t>201</w:t>
            </w:r>
            <w:r w:rsidR="005E759D" w:rsidRPr="005E759D">
              <w:rPr>
                <w:rFonts w:hint="eastAsia"/>
                <w:noProof/>
                <w:highlight w:val="red"/>
                <w:lang w:eastAsia="zh-CN"/>
              </w:rPr>
              <w:t>4-02</w:t>
            </w:r>
            <w:r w:rsidRPr="005E759D">
              <w:rPr>
                <w:rFonts w:hint="eastAsia"/>
                <w:noProof/>
                <w:highlight w:val="red"/>
                <w:lang w:eastAsia="zh-CN"/>
              </w:rPr>
              <w:t>-</w:t>
            </w:r>
            <w:r w:rsidR="005E759D" w:rsidRPr="005E759D">
              <w:rPr>
                <w:rFonts w:hint="eastAsia"/>
                <w:noProof/>
                <w:highlight w:val="red"/>
                <w:lang w:eastAsia="zh-CN"/>
              </w:rPr>
              <w:t>1</w:t>
            </w:r>
            <w:r w:rsidR="009B5F84" w:rsidRPr="005E759D">
              <w:rPr>
                <w:rFonts w:hint="eastAsia"/>
                <w:noProof/>
                <w:highlight w:val="red"/>
                <w:lang w:eastAsia="zh-CN"/>
              </w:rPr>
              <w:t>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7A1D92">
            <w:pPr>
              <w:pStyle w:val="CRCoverPage"/>
              <w:spacing w:after="0"/>
              <w:ind w:left="100"/>
              <w:rPr>
                <w:noProof/>
                <w:lang w:eastAsia="zh-CN"/>
              </w:rPr>
            </w:pPr>
            <w:r w:rsidRPr="00C93BE4">
              <w:rPr>
                <w:noProof/>
              </w:rPr>
              <w:t>Rel-</w:t>
            </w:r>
            <w:r w:rsidR="007A1D92">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0757E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Pr>
                <w:rFonts w:hint="eastAsia"/>
                <w:noProof/>
                <w:lang w:eastAsia="zh-CN"/>
              </w:rPr>
              <w:t>1</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0757EF" w:rsidRPr="004872EC">
              <w:t xml:space="preserve">Reference sensitivity level for </w:t>
            </w:r>
            <w:r w:rsidR="008C622A">
              <w:rPr>
                <w:rFonts w:hint="eastAsia"/>
                <w:noProof/>
                <w:lang w:eastAsia="zh-CN"/>
              </w:rPr>
              <w:t>CA_3C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A2130D" w:rsidRPr="00606C50" w:rsidRDefault="00606C50" w:rsidP="004F21B9">
            <w:pPr>
              <w:pStyle w:val="CRCoverPage"/>
              <w:numPr>
                <w:ilvl w:val="0"/>
                <w:numId w:val="2"/>
              </w:numPr>
              <w:spacing w:after="0"/>
              <w:rPr>
                <w:noProof/>
                <w:lang w:eastAsia="zh-CN"/>
              </w:rPr>
            </w:pPr>
            <w:r w:rsidRPr="00606C50">
              <w:rPr>
                <w:rFonts w:hint="eastAsia"/>
                <w:lang w:eastAsia="zh-CN"/>
              </w:rPr>
              <w:t xml:space="preserve">Initial conditions for </w:t>
            </w:r>
            <w:r w:rsidRPr="00606C50">
              <w:rPr>
                <w:rFonts w:hint="eastAsia"/>
                <w:noProof/>
                <w:lang w:eastAsia="zh-CN"/>
              </w:rPr>
              <w:t>20MHz +5MHz</w:t>
            </w:r>
            <w:r w:rsidRPr="00606C50">
              <w:rPr>
                <w:rFonts w:hint="eastAsia"/>
                <w:lang w:eastAsia="zh-CN"/>
              </w:rPr>
              <w:t xml:space="preserve"> </w:t>
            </w:r>
            <w:r w:rsidR="0072508E" w:rsidRPr="00606C50">
              <w:rPr>
                <w:rFonts w:hint="eastAsia"/>
                <w:lang w:eastAsia="zh-CN"/>
              </w:rPr>
              <w:t>w</w:t>
            </w:r>
            <w:r w:rsidR="004F21B9">
              <w:rPr>
                <w:rFonts w:hint="eastAsia"/>
                <w:lang w:eastAsia="zh-CN"/>
              </w:rPr>
              <w:t>ere</w:t>
            </w:r>
            <w:r w:rsidR="0072508E" w:rsidRPr="00606C50">
              <w:rPr>
                <w:rFonts w:hint="eastAsia"/>
                <w:lang w:eastAsia="zh-CN"/>
              </w:rPr>
              <w:t xml:space="preserve"> </w:t>
            </w:r>
            <w:r w:rsidRPr="00606C50">
              <w:rPr>
                <w:rFonts w:hint="eastAsia"/>
                <w:lang w:eastAsia="zh-CN"/>
              </w:rPr>
              <w:t>added to test configuration t</w:t>
            </w:r>
            <w:r w:rsidRPr="00606C50">
              <w:t xml:space="preserve">able </w:t>
            </w:r>
            <w:r w:rsidR="00630436" w:rsidRPr="004872EC">
              <w:t>7.4A.1.4.1-1</w:t>
            </w:r>
            <w:r w:rsidRPr="00606C50">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A6873" w:rsidRDefault="008C622A" w:rsidP="00630436">
            <w:pPr>
              <w:pStyle w:val="CRCoverPage"/>
              <w:spacing w:after="0"/>
              <w:rPr>
                <w:noProof/>
              </w:rPr>
            </w:pPr>
            <w:r>
              <w:rPr>
                <w:rFonts w:hint="eastAsia"/>
                <w:noProof/>
                <w:lang w:eastAsia="zh-CN"/>
              </w:rPr>
              <w:t xml:space="preserve">TC </w:t>
            </w:r>
            <w:r w:rsidR="009357F3">
              <w:rPr>
                <w:rFonts w:hint="eastAsia"/>
                <w:noProof/>
                <w:lang w:eastAsia="zh-CN"/>
              </w:rPr>
              <w:t>7</w:t>
            </w:r>
            <w:r w:rsidR="009357F3" w:rsidRPr="009036A7">
              <w:rPr>
                <w:noProof/>
                <w:lang w:eastAsia="zh-CN"/>
              </w:rPr>
              <w:t>.</w:t>
            </w:r>
            <w:r w:rsidR="00630436">
              <w:rPr>
                <w:rFonts w:hint="eastAsia"/>
                <w:noProof/>
                <w:lang w:eastAsia="zh-CN"/>
              </w:rPr>
              <w:t>4</w:t>
            </w:r>
            <w:r w:rsidR="009357F3" w:rsidRPr="009036A7">
              <w:rPr>
                <w:noProof/>
                <w:lang w:eastAsia="zh-CN"/>
              </w:rPr>
              <w:t>A.</w:t>
            </w:r>
            <w:r w:rsidR="00630436">
              <w:rPr>
                <w:rFonts w:hint="eastAsia"/>
                <w:noProof/>
                <w:lang w:eastAsia="zh-CN"/>
              </w:rPr>
              <w:t>1</w:t>
            </w:r>
            <w:r w:rsidR="009357F3" w:rsidRPr="009036A7">
              <w:rPr>
                <w:rFonts w:hint="eastAsia"/>
                <w:noProof/>
                <w:lang w:eastAsia="zh-CN"/>
              </w:rPr>
              <w:t xml:space="preserve"> </w:t>
            </w:r>
            <w:r>
              <w:rPr>
                <w:rFonts w:hint="eastAsia"/>
                <w:lang w:eastAsia="zh-CN"/>
              </w:rPr>
              <w:t xml:space="preserve">will </w:t>
            </w:r>
            <w:r w:rsidR="00094D93">
              <w:rPr>
                <w:rFonts w:hint="eastAsia"/>
                <w:lang w:eastAsia="zh-CN"/>
              </w:rPr>
              <w:t xml:space="preserve">not </w:t>
            </w:r>
            <w:r>
              <w:rPr>
                <w:rFonts w:hint="eastAsia"/>
                <w:lang w:eastAsia="zh-CN"/>
              </w:rPr>
              <w:t xml:space="preserve">be </w:t>
            </w:r>
            <w:r w:rsidR="00094D93">
              <w:rPr>
                <w:rFonts w:hint="eastAsia"/>
                <w:lang w:eastAsia="zh-CN"/>
              </w:rPr>
              <w:t>available to</w:t>
            </w:r>
            <w:r>
              <w:rPr>
                <w:rFonts w:hint="eastAsia"/>
                <w:lang w:eastAsia="zh-CN"/>
              </w:rPr>
              <w:t xml:space="preserve"> </w:t>
            </w:r>
            <w:r>
              <w:rPr>
                <w:rFonts w:hint="eastAsia"/>
                <w:noProof/>
                <w:lang w:eastAsia="zh-CN"/>
              </w:rPr>
              <w:t>CA_3C</w:t>
            </w:r>
            <w:r w:rsidR="00094D93">
              <w:rPr>
                <w:rFonts w:hint="eastAsia"/>
                <w:noProof/>
                <w:lang w:eastAsia="zh-CN"/>
              </w:rPr>
              <w:t>.</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9357F3" w:rsidP="00630436">
            <w:pPr>
              <w:pStyle w:val="CRCoverPage"/>
              <w:spacing w:after="0"/>
              <w:rPr>
                <w:noProof/>
                <w:lang w:eastAsia="zh-CN"/>
              </w:rPr>
            </w:pPr>
            <w:r>
              <w:rPr>
                <w:rFonts w:hint="eastAsia"/>
                <w:noProof/>
                <w:lang w:eastAsia="zh-CN"/>
              </w:rPr>
              <w:t>7</w:t>
            </w:r>
            <w:r w:rsidRPr="009036A7">
              <w:rPr>
                <w:noProof/>
                <w:lang w:eastAsia="zh-CN"/>
              </w:rPr>
              <w:t>.</w:t>
            </w:r>
            <w:r w:rsidR="00630436">
              <w:rPr>
                <w:rFonts w:hint="eastAsia"/>
                <w:noProof/>
                <w:lang w:eastAsia="zh-CN"/>
              </w:rPr>
              <w:t>4</w:t>
            </w:r>
            <w:r w:rsidRPr="009036A7">
              <w:rPr>
                <w:noProof/>
                <w:lang w:eastAsia="zh-CN"/>
              </w:rPr>
              <w:t>A.</w:t>
            </w:r>
            <w:r w:rsidR="00630436">
              <w:rPr>
                <w:rFonts w:hint="eastAsia"/>
                <w:noProof/>
                <w:lang w:eastAsia="zh-CN"/>
              </w:rPr>
              <w:t>1</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E759D" w:rsidRDefault="005E759D">
            <w:pPr>
              <w:pStyle w:val="CRCoverPage"/>
              <w:spacing w:after="0"/>
              <w:ind w:left="100"/>
              <w:rPr>
                <w:rFonts w:hint="eastAsia"/>
                <w:noProof/>
                <w:highlight w:val="red"/>
                <w:lang w:eastAsia="zh-CN"/>
              </w:rPr>
            </w:pPr>
            <w:r w:rsidRPr="005E759D">
              <w:rPr>
                <w:rFonts w:hint="eastAsia"/>
                <w:noProof/>
                <w:highlight w:val="red"/>
                <w:lang w:eastAsia="zh-CN"/>
              </w:rPr>
              <w:t>Revision 1:</w:t>
            </w:r>
          </w:p>
          <w:p w:rsidR="005E759D" w:rsidRPr="00C93BE4" w:rsidRDefault="005E759D">
            <w:pPr>
              <w:pStyle w:val="CRCoverPage"/>
              <w:spacing w:after="0"/>
              <w:ind w:left="100"/>
              <w:rPr>
                <w:rFonts w:hint="eastAsia"/>
                <w:noProof/>
                <w:lang w:eastAsia="zh-CN"/>
              </w:rPr>
            </w:pPr>
            <w:r w:rsidRPr="005E759D">
              <w:rPr>
                <w:rFonts w:hint="eastAsia"/>
                <w:noProof/>
                <w:highlight w:val="red"/>
                <w:lang w:eastAsia="zh-CN"/>
              </w:rPr>
              <w:t>File renamed.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bookmarkEnd w:id="1"/>
    <w:p w:rsidR="00C50530" w:rsidRPr="004872EC" w:rsidRDefault="00C50530" w:rsidP="00C50530">
      <w:pPr>
        <w:pStyle w:val="3"/>
      </w:pPr>
      <w:r w:rsidRPr="004872EC">
        <w:t>7.4A.1</w:t>
      </w:r>
      <w:r w:rsidRPr="004872EC">
        <w:tab/>
        <w:t xml:space="preserve">Maximum input level for CA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9924E5" w:rsidRPr="004872EC" w:rsidRDefault="009924E5" w:rsidP="009924E5">
      <w:pPr>
        <w:pStyle w:val="4"/>
      </w:pPr>
      <w:r w:rsidRPr="004872EC">
        <w:t>7.4A.1.1</w:t>
      </w:r>
      <w:r w:rsidRPr="004872EC">
        <w:tab/>
        <w:t>Test purpose</w:t>
      </w:r>
    </w:p>
    <w:p w:rsidR="009924E5" w:rsidRPr="004872EC" w:rsidRDefault="009924E5" w:rsidP="009924E5">
      <w:r w:rsidRPr="004872EC">
        <w:t>Maximum input level for CA test verifies the UE's ability to receive data with a given average throughput for a specified reference measurement channel, under conditions of high signal level, ideal propagation and no added noise.</w:t>
      </w:r>
    </w:p>
    <w:p w:rsidR="009924E5" w:rsidRPr="004872EC" w:rsidRDefault="009924E5" w:rsidP="009924E5">
      <w:r w:rsidRPr="004872EC">
        <w:t>A UE unable to meet the throughput requirement under these conditions will decrease the coverage area near to an e-NodeB.</w:t>
      </w:r>
    </w:p>
    <w:p w:rsidR="009924E5" w:rsidRPr="004872EC" w:rsidRDefault="009924E5" w:rsidP="009924E5">
      <w:pPr>
        <w:pStyle w:val="4"/>
      </w:pPr>
      <w:r w:rsidRPr="004872EC">
        <w:t>7.4A.1.2</w:t>
      </w:r>
      <w:r w:rsidRPr="004872EC">
        <w:tab/>
        <w:t>Test applicability</w:t>
      </w:r>
    </w:p>
    <w:p w:rsidR="009924E5" w:rsidRPr="004872EC" w:rsidRDefault="009924E5" w:rsidP="009924E5">
      <w:r w:rsidRPr="004872EC">
        <w:t xml:space="preserve">This test applies to all types of E-UTRA UE release 10 and forward that support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9924E5" w:rsidRPr="004872EC" w:rsidRDefault="009924E5" w:rsidP="009924E5">
      <w:pPr>
        <w:pStyle w:val="4"/>
      </w:pPr>
      <w:r w:rsidRPr="004872EC">
        <w:t>7.4A.1.3</w:t>
      </w:r>
      <w:r w:rsidRPr="004872EC">
        <w:tab/>
        <w:t>Minimum conformance requirements</w:t>
      </w:r>
    </w:p>
    <w:p w:rsidR="009924E5" w:rsidRPr="004872EC" w:rsidRDefault="009924E5" w:rsidP="009924E5">
      <w:r w:rsidRPr="004872EC">
        <w:t>For inter-band carrier aggregation with uplink assigned to one E-UTRA band the maximum input level is defined with the uplink active on the band other than the band whose downlink is being tested. The UE shall meet the requirements specified in subclause 7.4.1 for each component carrier while both downlink carriers are active.</w:t>
      </w:r>
    </w:p>
    <w:p w:rsidR="009924E5" w:rsidRPr="004872EC" w:rsidRDefault="009924E5" w:rsidP="009924E5">
      <w:r w:rsidRPr="004872EC">
        <w:t xml:space="preserve">For intra-band contiguous carrier aggregation UE maximum input level is defined as a mean power received at the UE antenna port over the aggregated channel bandwidth, at which the specified relative throughput shall meet or exceed the minimum requirements for the specified reference measurement channel over each component carrier. </w:t>
      </w:r>
      <w:r w:rsidRPr="004872EC">
        <w:rPr>
          <w:lang w:eastAsia="zh-CN"/>
        </w:rPr>
        <w:t>T</w:t>
      </w:r>
      <w:r w:rsidRPr="004872EC">
        <w:t xml:space="preserve">he downlink SCC shall be configured at nominal channel spacing to the PCC with the PCC configured closest to the uplink band. Downlink PCC and SCC are both activated. The uplink output power shall be </w:t>
      </w:r>
      <w:r w:rsidRPr="004872EC">
        <w:rPr>
          <w:rFonts w:eastAsia="MS Mincho"/>
        </w:rPr>
        <w:t xml:space="preserve">set as specified in Table </w:t>
      </w:r>
      <w:r w:rsidRPr="004872EC">
        <w:t>7.</w:t>
      </w:r>
      <w:r w:rsidRPr="004872EC">
        <w:rPr>
          <w:lang w:eastAsia="zh-CN"/>
        </w:rPr>
        <w:t>4A</w:t>
      </w:r>
      <w:r w:rsidRPr="004872EC">
        <w:t>.1.3-1 with the uplink configuration set according to Table 7.3A.1.3-1 for the applicable carrier aggregation configuration. For UE(s) supporting one uplink carrier, the uplink configuration of the PCC shall be in accordance with Table 7.3.3-2.</w:t>
      </w:r>
    </w:p>
    <w:p w:rsidR="009924E5" w:rsidRPr="004872EC" w:rsidRDefault="009924E5" w:rsidP="009924E5">
      <w:pPr>
        <w:rPr>
          <w:lang w:eastAsia="zh-CN"/>
        </w:rPr>
      </w:pPr>
      <w:r w:rsidRPr="004872EC">
        <w:t>The throughput shall be ≥ 95% of the maximum throughput of the reference measurement channels over each component carrier as specified in Annexes A.2.2, A.2.3 and A.3.2 (with one sided dynamic OCNG Pattern OP.1 FDD/TDD as described in Annex A.5.1.1/A.5.2.1) with parameters specified in Table 7.4A.1.3-1.</w:t>
      </w:r>
      <w:r w:rsidRPr="004872EC">
        <w:rPr>
          <w:lang w:eastAsia="zh-CN"/>
        </w:rPr>
        <w:t xml:space="preserve"> </w:t>
      </w:r>
    </w:p>
    <w:p w:rsidR="009924E5" w:rsidRPr="004872EC" w:rsidRDefault="009924E5" w:rsidP="009924E5">
      <w:r w:rsidRPr="004872EC">
        <w:rPr>
          <w:lang w:eastAsia="zh-CN"/>
        </w:rPr>
        <w:t>F</w:t>
      </w:r>
      <w:r w:rsidRPr="004872EC">
        <w:t xml:space="preserve">or intra-band </w:t>
      </w:r>
      <w:r w:rsidRPr="004872EC">
        <w:rPr>
          <w:lang w:eastAsia="zh-CN"/>
        </w:rPr>
        <w:t>non-</w:t>
      </w:r>
      <w:r w:rsidRPr="004872EC">
        <w:t>contiguous carrier aggregation</w:t>
      </w:r>
      <w:r w:rsidRPr="004872EC">
        <w:rPr>
          <w:lang w:eastAsia="zh-CN"/>
        </w:rPr>
        <w:t xml:space="preserve"> with two downlink carriers the</w:t>
      </w:r>
      <w:r w:rsidRPr="004872EC">
        <w:t xml:space="preserve"> maximum input level requirement is – 22 dBm and is defined as a </w:t>
      </w:r>
      <w:r w:rsidRPr="004872EC">
        <w:rPr>
          <w:lang w:eastAsia="zh-CN"/>
        </w:rPr>
        <w:t xml:space="preserve">sum of </w:t>
      </w:r>
      <w:r w:rsidRPr="004872EC">
        <w:t xml:space="preserve">mean carrier powers received at the UE antenna port </w:t>
      </w:r>
      <w:r w:rsidRPr="004872EC">
        <w:rPr>
          <w:lang w:eastAsia="zh-CN"/>
        </w:rPr>
        <w:t xml:space="preserve">while both carriers have equal power. </w:t>
      </w:r>
      <w:r w:rsidRPr="004872EC">
        <w:t>The throughput shall be ≥ 95% of the maximum throughput of the specified reference measurement channel as specified in Annexes A.2.2, A.2.3 and A.3.2 (with one sided dynamic OCNG Pattern OP.1 FDD/TDD as described in Annex A.5.1.1/A.5.2.1) over each carrier.</w:t>
      </w:r>
      <w:r w:rsidRPr="004872EC">
        <w:rPr>
          <w:lang w:eastAsia="zh-CN"/>
        </w:rPr>
        <w:t xml:space="preserve"> </w:t>
      </w:r>
      <w:r w:rsidRPr="004872EC">
        <w:t>For UE(s) supporting one uplink carrier, the uplink configuration of the PCC shall be in accordance with Table 7.3</w:t>
      </w:r>
      <w:r w:rsidRPr="004872EC">
        <w:rPr>
          <w:lang w:eastAsia="zh-CN"/>
        </w:rPr>
        <w:t>A</w:t>
      </w:r>
      <w:r w:rsidRPr="004872EC">
        <w:t>.1</w:t>
      </w:r>
      <w:r w:rsidRPr="004872EC">
        <w:rPr>
          <w:lang w:eastAsia="zh-CN"/>
        </w:rPr>
        <w:t>.3</w:t>
      </w:r>
      <w:r w:rsidRPr="004872EC">
        <w:t>-</w:t>
      </w:r>
      <w:r w:rsidRPr="004872EC">
        <w:rPr>
          <w:lang w:eastAsia="zh-CN"/>
        </w:rPr>
        <w:t>2</w:t>
      </w:r>
      <w:r w:rsidRPr="004872EC">
        <w:t>.</w:t>
      </w:r>
    </w:p>
    <w:p w:rsidR="009924E5" w:rsidRPr="004872EC" w:rsidRDefault="009924E5" w:rsidP="009924E5">
      <w:pPr>
        <w:pStyle w:val="TH"/>
      </w:pPr>
      <w:r w:rsidRPr="004872EC">
        <w:rPr>
          <w:rFonts w:eastAsia="Osaka"/>
        </w:rPr>
        <w:t>Table 7.4A.1.3-1: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850"/>
        <w:gridCol w:w="851"/>
        <w:gridCol w:w="850"/>
        <w:gridCol w:w="709"/>
        <w:gridCol w:w="709"/>
        <w:gridCol w:w="709"/>
      </w:tblGrid>
      <w:tr w:rsidR="009924E5" w:rsidRPr="004872EC" w:rsidTr="00E034FD">
        <w:tc>
          <w:tcPr>
            <w:tcW w:w="2551" w:type="dxa"/>
            <w:vMerge w:val="restart"/>
          </w:tcPr>
          <w:p w:rsidR="009924E5" w:rsidRPr="004872EC" w:rsidRDefault="009924E5" w:rsidP="00E034FD">
            <w:pPr>
              <w:pStyle w:val="TAH"/>
              <w:rPr>
                <w:rFonts w:eastAsia="Times New Roman"/>
              </w:rPr>
            </w:pPr>
            <w:r w:rsidRPr="004872EC">
              <w:rPr>
                <w:rFonts w:eastAsia="Times New Roman"/>
              </w:rPr>
              <w:t>Rx Parameter</w:t>
            </w:r>
          </w:p>
        </w:tc>
        <w:tc>
          <w:tcPr>
            <w:tcW w:w="851" w:type="dxa"/>
            <w:vMerge w:val="restart"/>
          </w:tcPr>
          <w:p w:rsidR="009924E5" w:rsidRPr="004872EC" w:rsidRDefault="009924E5" w:rsidP="00E034FD">
            <w:pPr>
              <w:pStyle w:val="TAH"/>
              <w:rPr>
                <w:rFonts w:eastAsia="Times New Roman"/>
              </w:rPr>
            </w:pPr>
            <w:r w:rsidRPr="004872EC">
              <w:rPr>
                <w:rFonts w:eastAsia="Times New Roman"/>
              </w:rPr>
              <w:t xml:space="preserve">Units </w:t>
            </w:r>
          </w:p>
        </w:tc>
        <w:tc>
          <w:tcPr>
            <w:tcW w:w="4677" w:type="dxa"/>
            <w:gridSpan w:val="6"/>
          </w:tcPr>
          <w:p w:rsidR="009924E5" w:rsidRPr="004872EC" w:rsidRDefault="009924E5" w:rsidP="00E034FD">
            <w:pPr>
              <w:pStyle w:val="TAH"/>
              <w:rPr>
                <w:rFonts w:eastAsia="Times New Roman"/>
              </w:rPr>
            </w:pPr>
            <w:r w:rsidRPr="004872EC">
              <w:rPr>
                <w:rFonts w:eastAsia="Times New Roman"/>
              </w:rPr>
              <w:t>CA Bandwidth Class</w:t>
            </w:r>
          </w:p>
        </w:tc>
      </w:tr>
      <w:tr w:rsidR="009924E5" w:rsidRPr="004872EC" w:rsidTr="00E034FD">
        <w:trPr>
          <w:trHeight w:val="443"/>
        </w:trPr>
        <w:tc>
          <w:tcPr>
            <w:tcW w:w="2551" w:type="dxa"/>
            <w:vMerge/>
          </w:tcPr>
          <w:p w:rsidR="009924E5" w:rsidRPr="004872EC" w:rsidRDefault="009924E5" w:rsidP="00E034FD"/>
        </w:tc>
        <w:tc>
          <w:tcPr>
            <w:tcW w:w="851" w:type="dxa"/>
            <w:vMerge/>
          </w:tcPr>
          <w:p w:rsidR="009924E5" w:rsidRPr="004872EC" w:rsidRDefault="009924E5" w:rsidP="00E034FD"/>
        </w:tc>
        <w:tc>
          <w:tcPr>
            <w:tcW w:w="850" w:type="dxa"/>
          </w:tcPr>
          <w:p w:rsidR="009924E5" w:rsidRPr="004872EC" w:rsidRDefault="009924E5" w:rsidP="00E034FD">
            <w:pPr>
              <w:pStyle w:val="TAH"/>
              <w:rPr>
                <w:rFonts w:eastAsia="Times New Roman"/>
              </w:rPr>
            </w:pPr>
            <w:r w:rsidRPr="004872EC">
              <w:rPr>
                <w:rFonts w:eastAsia="Times New Roman"/>
              </w:rPr>
              <w:t>A</w:t>
            </w:r>
          </w:p>
        </w:tc>
        <w:tc>
          <w:tcPr>
            <w:tcW w:w="851" w:type="dxa"/>
          </w:tcPr>
          <w:p w:rsidR="009924E5" w:rsidRPr="004872EC" w:rsidRDefault="009924E5" w:rsidP="00E034FD">
            <w:pPr>
              <w:pStyle w:val="TAH"/>
              <w:rPr>
                <w:rFonts w:eastAsia="Times New Roman"/>
              </w:rPr>
            </w:pPr>
            <w:r w:rsidRPr="004872EC">
              <w:rPr>
                <w:rFonts w:eastAsia="Times New Roman"/>
              </w:rPr>
              <w:t>B</w:t>
            </w:r>
          </w:p>
        </w:tc>
        <w:tc>
          <w:tcPr>
            <w:tcW w:w="850" w:type="dxa"/>
          </w:tcPr>
          <w:p w:rsidR="009924E5" w:rsidRPr="004872EC" w:rsidRDefault="009924E5" w:rsidP="00E034FD">
            <w:pPr>
              <w:pStyle w:val="TAH"/>
              <w:rPr>
                <w:rFonts w:eastAsia="Times New Roman"/>
              </w:rPr>
            </w:pPr>
            <w:r w:rsidRPr="004872EC">
              <w:rPr>
                <w:rFonts w:eastAsia="Times New Roman"/>
              </w:rPr>
              <w:t>C</w:t>
            </w:r>
          </w:p>
        </w:tc>
        <w:tc>
          <w:tcPr>
            <w:tcW w:w="709" w:type="dxa"/>
          </w:tcPr>
          <w:p w:rsidR="009924E5" w:rsidRPr="004872EC" w:rsidRDefault="009924E5" w:rsidP="00E034FD">
            <w:pPr>
              <w:pStyle w:val="TAH"/>
              <w:rPr>
                <w:rFonts w:eastAsia="Times New Roman"/>
              </w:rPr>
            </w:pPr>
            <w:r w:rsidRPr="004872EC">
              <w:rPr>
                <w:rFonts w:eastAsia="Times New Roman"/>
              </w:rPr>
              <w:t>D</w:t>
            </w:r>
          </w:p>
        </w:tc>
        <w:tc>
          <w:tcPr>
            <w:tcW w:w="709" w:type="dxa"/>
          </w:tcPr>
          <w:p w:rsidR="009924E5" w:rsidRPr="004872EC" w:rsidRDefault="009924E5" w:rsidP="00E034FD">
            <w:pPr>
              <w:pStyle w:val="TAH"/>
              <w:rPr>
                <w:rFonts w:eastAsia="Times New Roman"/>
              </w:rPr>
            </w:pPr>
            <w:r w:rsidRPr="004872EC">
              <w:rPr>
                <w:rFonts w:eastAsia="Times New Roman"/>
              </w:rPr>
              <w:t>E</w:t>
            </w:r>
          </w:p>
        </w:tc>
        <w:tc>
          <w:tcPr>
            <w:tcW w:w="708" w:type="dxa"/>
          </w:tcPr>
          <w:p w:rsidR="009924E5" w:rsidRPr="004872EC" w:rsidRDefault="009924E5" w:rsidP="00E034FD">
            <w:pPr>
              <w:pStyle w:val="TAH"/>
              <w:rPr>
                <w:rFonts w:eastAsia="Times New Roman"/>
              </w:rPr>
            </w:pPr>
            <w:r w:rsidRPr="004872EC">
              <w:rPr>
                <w:rFonts w:eastAsia="Times New Roman"/>
              </w:rPr>
              <w:t>F</w:t>
            </w:r>
          </w:p>
        </w:tc>
      </w:tr>
      <w:tr w:rsidR="009924E5" w:rsidRPr="004872EC" w:rsidTr="00E034FD">
        <w:tc>
          <w:tcPr>
            <w:tcW w:w="2551" w:type="dxa"/>
          </w:tcPr>
          <w:p w:rsidR="009924E5" w:rsidRPr="004872EC" w:rsidRDefault="009924E5" w:rsidP="00E034FD">
            <w:pPr>
              <w:pStyle w:val="TAC"/>
            </w:pPr>
            <w:r w:rsidRPr="004872EC">
              <w:t>Power in Transmission Aggregated Bandwidth Configuration</w:t>
            </w:r>
          </w:p>
        </w:tc>
        <w:tc>
          <w:tcPr>
            <w:tcW w:w="851" w:type="dxa"/>
            <w:vAlign w:val="center"/>
          </w:tcPr>
          <w:p w:rsidR="009924E5" w:rsidRPr="004872EC" w:rsidRDefault="009924E5" w:rsidP="00E034FD">
            <w:pPr>
              <w:pStyle w:val="TAC"/>
            </w:pPr>
            <w:r w:rsidRPr="004872EC">
              <w:t>dBm</w:t>
            </w:r>
          </w:p>
        </w:tc>
        <w:tc>
          <w:tcPr>
            <w:tcW w:w="850" w:type="dxa"/>
            <w:vAlign w:val="center"/>
          </w:tcPr>
          <w:p w:rsidR="009924E5" w:rsidRPr="004872EC" w:rsidRDefault="009924E5" w:rsidP="00E034FD">
            <w:pPr>
              <w:pStyle w:val="TAC"/>
            </w:pPr>
          </w:p>
        </w:tc>
        <w:tc>
          <w:tcPr>
            <w:tcW w:w="851" w:type="dxa"/>
            <w:vAlign w:val="center"/>
          </w:tcPr>
          <w:p w:rsidR="009924E5" w:rsidRPr="004872EC" w:rsidRDefault="009924E5" w:rsidP="00E034FD">
            <w:pPr>
              <w:pStyle w:val="TAC"/>
            </w:pPr>
          </w:p>
        </w:tc>
        <w:tc>
          <w:tcPr>
            <w:tcW w:w="850" w:type="dxa"/>
            <w:vAlign w:val="center"/>
          </w:tcPr>
          <w:p w:rsidR="009924E5" w:rsidRPr="004872EC" w:rsidRDefault="009924E5" w:rsidP="00E034FD">
            <w:pPr>
              <w:pStyle w:val="TAC"/>
            </w:pPr>
            <w:r w:rsidRPr="004872EC">
              <w:t>-22</w:t>
            </w:r>
          </w:p>
        </w:tc>
        <w:tc>
          <w:tcPr>
            <w:tcW w:w="709" w:type="dxa"/>
            <w:vAlign w:val="center"/>
          </w:tcPr>
          <w:p w:rsidR="009924E5" w:rsidRPr="004872EC" w:rsidRDefault="009924E5" w:rsidP="00E034FD">
            <w:pPr>
              <w:pStyle w:val="TAC"/>
            </w:pPr>
          </w:p>
        </w:tc>
        <w:tc>
          <w:tcPr>
            <w:tcW w:w="708" w:type="dxa"/>
            <w:vAlign w:val="center"/>
          </w:tcPr>
          <w:p w:rsidR="009924E5" w:rsidRPr="004872EC" w:rsidRDefault="009924E5" w:rsidP="00E034FD">
            <w:pPr>
              <w:pStyle w:val="TAC"/>
            </w:pPr>
          </w:p>
        </w:tc>
        <w:tc>
          <w:tcPr>
            <w:tcW w:w="709" w:type="dxa"/>
            <w:vAlign w:val="center"/>
          </w:tcPr>
          <w:p w:rsidR="009924E5" w:rsidRPr="004872EC" w:rsidRDefault="009924E5" w:rsidP="00E034FD">
            <w:pPr>
              <w:pStyle w:val="TAC"/>
            </w:pPr>
          </w:p>
        </w:tc>
      </w:tr>
      <w:tr w:rsidR="009924E5" w:rsidRPr="004872EC" w:rsidTr="00E034FD">
        <w:trPr>
          <w:trHeight w:val="398"/>
        </w:trPr>
        <w:tc>
          <w:tcPr>
            <w:tcW w:w="8079" w:type="dxa"/>
            <w:gridSpan w:val="8"/>
          </w:tcPr>
          <w:p w:rsidR="009924E5" w:rsidRPr="004872EC" w:rsidRDefault="009924E5" w:rsidP="00E034FD">
            <w:pPr>
              <w:pStyle w:val="TAN"/>
              <w:rPr>
                <w:rFonts w:eastAsia="Times New Roman"/>
              </w:rPr>
            </w:pPr>
            <w:r w:rsidRPr="004872EC">
              <w:rPr>
                <w:rFonts w:eastAsia="Times New Roman"/>
              </w:rPr>
              <w:t>Note 1:</w:t>
            </w:r>
            <w:r w:rsidRPr="004872EC">
              <w:rPr>
                <w:rFonts w:eastAsia="Times New Roman"/>
              </w:rPr>
              <w:tab/>
              <w:t xml:space="preserve">The transmitter shall be set to 4dB below </w:t>
            </w:r>
            <w:r w:rsidRPr="004872EC">
              <w:rPr>
                <w:rFonts w:eastAsia="Times New Roman" w:cs="Arial"/>
              </w:rPr>
              <w:t>P</w:t>
            </w:r>
            <w:r w:rsidRPr="004872EC">
              <w:rPr>
                <w:rFonts w:eastAsia="Times New Roman" w:cs="Arial"/>
                <w:sz w:val="12"/>
                <w:szCs w:val="12"/>
              </w:rPr>
              <w:t>CMAX_L</w:t>
            </w:r>
            <w:r w:rsidRPr="004872EC">
              <w:rPr>
                <w:rFonts w:eastAsia="Times New Roman"/>
              </w:rPr>
              <w:t xml:space="preserve"> </w:t>
            </w:r>
            <w:r w:rsidRPr="004872EC">
              <w:rPr>
                <w:kern w:val="2"/>
                <w:lang w:eastAsia="zh-CN"/>
              </w:rPr>
              <w:t xml:space="preserve">or </w:t>
            </w:r>
            <w:r w:rsidRPr="004872EC">
              <w:rPr>
                <w:kern w:val="2"/>
              </w:rPr>
              <w:t>P</w:t>
            </w:r>
            <w:r w:rsidRPr="004872EC">
              <w:rPr>
                <w:kern w:val="2"/>
                <w:sz w:val="12"/>
                <w:szCs w:val="12"/>
              </w:rPr>
              <w:t>CMAX_L</w:t>
            </w:r>
            <w:r w:rsidRPr="004872EC">
              <w:rPr>
                <w:kern w:val="2"/>
                <w:sz w:val="12"/>
                <w:szCs w:val="12"/>
                <w:lang w:eastAsia="zh-CN"/>
              </w:rPr>
              <w:t>_CA</w:t>
            </w:r>
            <w:r w:rsidRPr="004872EC">
              <w:rPr>
                <w:szCs w:val="18"/>
              </w:rPr>
              <w:t xml:space="preserve"> </w:t>
            </w:r>
            <w:r w:rsidRPr="004872EC">
              <w:rPr>
                <w:rFonts w:eastAsia="Times New Roman"/>
              </w:rPr>
              <w:t>as defined in clause 6.2.5A.</w:t>
            </w:r>
          </w:p>
          <w:p w:rsidR="009924E5" w:rsidRPr="004872EC" w:rsidRDefault="009924E5" w:rsidP="00E034FD">
            <w:pPr>
              <w:pStyle w:val="TAN"/>
              <w:rPr>
                <w:rFonts w:eastAsia="Times New Roman"/>
              </w:rPr>
            </w:pPr>
            <w:r w:rsidRPr="004872EC">
              <w:rPr>
                <w:rFonts w:eastAsia="Times New Roman"/>
              </w:rPr>
              <w:t>Note 2:</w:t>
            </w:r>
            <w:r w:rsidRPr="004872EC">
              <w:rPr>
                <w:rFonts w:eastAsia="Times New Roman"/>
              </w:rPr>
              <w:tab/>
              <w:t>Reference measurement channel is Annex A.3.2: 64QAM, R=3/4 variant with one sided dynamic OCNG Pattern OP.1 FDD/TDD as described in Annex A.5.1.1/A.5.2.1.</w:t>
            </w:r>
          </w:p>
        </w:tc>
      </w:tr>
    </w:tbl>
    <w:p w:rsidR="009924E5" w:rsidRPr="004872EC" w:rsidRDefault="009924E5" w:rsidP="009924E5"/>
    <w:p w:rsidR="009924E5" w:rsidRPr="004872EC" w:rsidRDefault="009924E5" w:rsidP="009924E5">
      <w:r w:rsidRPr="004872EC">
        <w:t>The normative reference for this requirement is TS 36.101 [2] clause 7.4.1A.</w:t>
      </w:r>
    </w:p>
    <w:p w:rsidR="009924E5" w:rsidRPr="004872EC" w:rsidRDefault="009924E5" w:rsidP="009924E5">
      <w:pPr>
        <w:pStyle w:val="4"/>
      </w:pPr>
      <w:r w:rsidRPr="004872EC">
        <w:lastRenderedPageBreak/>
        <w:t>7.4A.1.4</w:t>
      </w:r>
      <w:r w:rsidRPr="004872EC">
        <w:tab/>
        <w:t>Test description</w:t>
      </w:r>
    </w:p>
    <w:p w:rsidR="009924E5" w:rsidRPr="004872EC" w:rsidRDefault="009924E5" w:rsidP="009924E5">
      <w:pPr>
        <w:pStyle w:val="5"/>
      </w:pPr>
      <w:r w:rsidRPr="004872EC">
        <w:t>7.4A.1.4.1</w:t>
      </w:r>
      <w:r w:rsidRPr="004872EC">
        <w:tab/>
        <w:t>Initial conditions</w:t>
      </w:r>
    </w:p>
    <w:p w:rsidR="009924E5" w:rsidRPr="004872EC" w:rsidRDefault="009924E5" w:rsidP="009924E5">
      <w:r w:rsidRPr="004872EC">
        <w:t>Initial conditions are a set of test configurations the UE needs to be tested in and the steps for the SS to take with the UE to reach the correct measurement state.</w:t>
      </w:r>
    </w:p>
    <w:p w:rsidR="009924E5" w:rsidRPr="004872EC" w:rsidRDefault="009924E5" w:rsidP="009924E5">
      <w:r w:rsidRPr="004872EC">
        <w:t xml:space="preserve">The initial test configurations consist of environmental conditions, test frequencies, and channel bandwidths based on </w:t>
      </w:r>
      <w:smartTag w:uri="urn:schemas-microsoft-com:office:smarttags" w:element="place">
        <w:smartTag w:uri="urn:schemas-microsoft-com:office:smarttags" w:element="City">
          <w:r w:rsidRPr="004872EC">
            <w:t>E-UTRA</w:t>
          </w:r>
        </w:smartTag>
        <w:r w:rsidRPr="004872EC">
          <w:t xml:space="preserve"> </w:t>
        </w:r>
        <w:smartTag w:uri="urn:schemas-microsoft-com:office:smarttags" w:element="State">
          <w:r w:rsidRPr="004872EC">
            <w:t>CA</w:t>
          </w:r>
        </w:smartTag>
      </w:smartTag>
      <w:r w:rsidRPr="004872EC">
        <w:t xml:space="preserve"> configurations specified in table 5.4.2A.1-1. All of these configurations shall be tested with applicable test parameters for each CA Configuration, and are shown in table 7.4A.1.4.1-1.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9924E5" w:rsidRPr="004872EC" w:rsidRDefault="009924E5" w:rsidP="009924E5">
      <w:pPr>
        <w:pStyle w:val="TH"/>
      </w:pPr>
      <w:r w:rsidRPr="004872EC">
        <w:t>Table 7.4A.1.4.1-1: Test Configuration Table</w:t>
      </w:r>
    </w:p>
    <w:tbl>
      <w:tblPr>
        <w:tblW w:w="9796" w:type="dxa"/>
        <w:jc w:val="center"/>
        <w:tblLayout w:type="fixed"/>
        <w:tblLook w:val="04A0"/>
      </w:tblPr>
      <w:tblGrid>
        <w:gridCol w:w="1149"/>
        <w:gridCol w:w="993"/>
        <w:gridCol w:w="850"/>
        <w:gridCol w:w="1843"/>
        <w:gridCol w:w="850"/>
        <w:gridCol w:w="993"/>
        <w:gridCol w:w="1559"/>
        <w:gridCol w:w="1559"/>
      </w:tblGrid>
      <w:tr w:rsidR="009924E5" w:rsidRPr="004872EC" w:rsidTr="00E034FD">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L"/>
              <w:rPr>
                <w:rFonts w:eastAsia="Times New Roman"/>
              </w:rPr>
            </w:pPr>
            <w:r w:rsidRPr="004872EC">
              <w:rPr>
                <w:rFonts w:eastAsia="Times New Roman"/>
                <w:b/>
              </w:rPr>
              <w:t>Initial Conditions</w:t>
            </w:r>
          </w:p>
        </w:tc>
      </w:tr>
      <w:tr w:rsidR="009924E5" w:rsidRPr="004872EC" w:rsidTr="00E034FD">
        <w:trPr>
          <w:trHeight w:val="555"/>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9924E5" w:rsidRPr="004872EC" w:rsidRDefault="009924E5" w:rsidP="00E034FD">
            <w:pPr>
              <w:pStyle w:val="TAL"/>
              <w:rPr>
                <w:rFonts w:eastAsia="Times New Roman"/>
              </w:rPr>
            </w:pPr>
            <w:r w:rsidRPr="004872EC">
              <w:rPr>
                <w:rFonts w:eastAsia="Times New Roman"/>
              </w:rPr>
              <w:t>Test Environment as specified in TS 36.508[7] clause 4.1</w:t>
            </w:r>
          </w:p>
        </w:tc>
        <w:tc>
          <w:tcPr>
            <w:tcW w:w="4961" w:type="dxa"/>
            <w:gridSpan w:val="4"/>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L"/>
              <w:rPr>
                <w:rFonts w:eastAsia="Times New Roman"/>
              </w:rPr>
            </w:pPr>
            <w:r w:rsidRPr="004872EC">
              <w:rPr>
                <w:rFonts w:eastAsia="Times New Roman"/>
              </w:rPr>
              <w:t>NC</w:t>
            </w:r>
          </w:p>
        </w:tc>
      </w:tr>
      <w:tr w:rsidR="009924E5" w:rsidRPr="004872EC" w:rsidTr="00E034FD">
        <w:trPr>
          <w:trHeight w:val="810"/>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9924E5" w:rsidRPr="004872EC" w:rsidRDefault="009924E5" w:rsidP="00E034FD">
            <w:pPr>
              <w:pStyle w:val="TAL"/>
              <w:rPr>
                <w:rFonts w:eastAsia="Times New Roman"/>
              </w:rPr>
            </w:pPr>
            <w:r w:rsidRPr="004872EC">
              <w:rPr>
                <w:rFonts w:eastAsia="Times New Roman"/>
              </w:rPr>
              <w:t>Test Frequencies as specified in TS36.508 [7] clause 4.3.1 for different CA bandwidth classes.</w:t>
            </w:r>
          </w:p>
        </w:tc>
        <w:tc>
          <w:tcPr>
            <w:tcW w:w="4961" w:type="dxa"/>
            <w:gridSpan w:val="4"/>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rPr>
              <w:t>C: Mid range</w:t>
            </w:r>
          </w:p>
        </w:tc>
      </w:tr>
      <w:tr w:rsidR="009924E5" w:rsidRPr="004872EC" w:rsidTr="00E034FD">
        <w:trPr>
          <w:trHeight w:val="523"/>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9924E5" w:rsidRPr="004872EC" w:rsidRDefault="009924E5" w:rsidP="00E034FD">
            <w:pPr>
              <w:pStyle w:val="TAL"/>
              <w:rPr>
                <w:rFonts w:eastAsia="Times New Roman"/>
              </w:rPr>
            </w:pPr>
            <w:r w:rsidRPr="004872EC">
              <w:rPr>
                <w:rFonts w:eastAsia="Times New Roman"/>
              </w:rPr>
              <w:t>Test CC Combination setting (N</w:t>
            </w:r>
            <w:r w:rsidRPr="004872EC">
              <w:rPr>
                <w:rFonts w:eastAsia="Times New Roman"/>
                <w:szCs w:val="18"/>
                <w:vertAlign w:val="subscript"/>
              </w:rPr>
              <w:t>RB_agg</w:t>
            </w:r>
            <w:r w:rsidRPr="004872EC">
              <w:rPr>
                <w:rFonts w:eastAsia="Times New Roman"/>
              </w:rPr>
              <w:t>) as specified in clause 5.4.2A.1 for the CA Configuration</w:t>
            </w:r>
            <w:r w:rsidRPr="004872EC">
              <w:t xml:space="preserve"> across bandwidth combination sets supported by the UE.</w:t>
            </w:r>
          </w:p>
        </w:tc>
        <w:tc>
          <w:tcPr>
            <w:tcW w:w="4961" w:type="dxa"/>
            <w:gridSpan w:val="4"/>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rPr>
              <w:t>Lowest N</w:t>
            </w:r>
            <w:r w:rsidRPr="004872EC">
              <w:rPr>
                <w:rFonts w:eastAsia="Times New Roman"/>
                <w:vertAlign w:val="subscript"/>
              </w:rPr>
              <w:t>RB_agg</w:t>
            </w:r>
            <w:r w:rsidRPr="004872EC">
              <w:rPr>
                <w:rFonts w:eastAsia="Times New Roman"/>
                <w:vertAlign w:val="subscript"/>
              </w:rPr>
              <w:br/>
            </w:r>
            <w:r w:rsidRPr="004872EC">
              <w:rPr>
                <w:rFonts w:eastAsia="Times New Roman"/>
              </w:rPr>
              <w:t>Highest N</w:t>
            </w:r>
            <w:r w:rsidRPr="004872EC">
              <w:rPr>
                <w:rFonts w:eastAsia="Times New Roman"/>
                <w:vertAlign w:val="subscript"/>
              </w:rPr>
              <w:t>RB_agg</w:t>
            </w:r>
          </w:p>
        </w:tc>
      </w:tr>
      <w:tr w:rsidR="009924E5" w:rsidRPr="004872EC" w:rsidTr="00E034FD">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H"/>
              <w:rPr>
                <w:rFonts w:eastAsia="Times New Roman"/>
              </w:rPr>
            </w:pPr>
            <w:r w:rsidRPr="004872EC">
              <w:rPr>
                <w:rFonts w:eastAsia="Times New Roman"/>
              </w:rPr>
              <w:t>Test Parameters for CA Configurations</w:t>
            </w:r>
          </w:p>
        </w:tc>
      </w:tr>
      <w:tr w:rsidR="009924E5" w:rsidRPr="004872EC" w:rsidTr="00E034FD">
        <w:trPr>
          <w:trHeight w:val="300"/>
          <w:jc w:val="center"/>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H"/>
              <w:rPr>
                <w:rFonts w:eastAsia="Times New Roman"/>
              </w:rPr>
            </w:pPr>
            <w:r w:rsidRPr="004872EC">
              <w:rPr>
                <w:rFonts w:eastAsia="Times New Roman"/>
              </w:rPr>
              <w:t>CA Configuration / N</w:t>
            </w:r>
            <w:r w:rsidRPr="004872EC">
              <w:rPr>
                <w:rFonts w:eastAsia="Times New Roman"/>
                <w:vertAlign w:val="subscript"/>
              </w:rPr>
              <w:t>RB_agg</w:t>
            </w:r>
          </w:p>
        </w:tc>
        <w:tc>
          <w:tcPr>
            <w:tcW w:w="2693" w:type="dxa"/>
            <w:gridSpan w:val="2"/>
            <w:tcBorders>
              <w:top w:val="single" w:sz="4" w:space="0" w:color="auto"/>
              <w:left w:val="nil"/>
              <w:bottom w:val="single" w:sz="4" w:space="0" w:color="auto"/>
              <w:right w:val="single" w:sz="4" w:space="0" w:color="000000"/>
            </w:tcBorders>
            <w:shd w:val="clear" w:color="auto" w:fill="auto"/>
            <w:noWrap/>
          </w:tcPr>
          <w:p w:rsidR="009924E5" w:rsidRPr="004872EC" w:rsidRDefault="009924E5" w:rsidP="00E034FD">
            <w:pPr>
              <w:pStyle w:val="TAH"/>
              <w:rPr>
                <w:rFonts w:eastAsia="Times New Roman"/>
              </w:rPr>
            </w:pPr>
            <w:r w:rsidRPr="004872EC">
              <w:rPr>
                <w:rFonts w:eastAsia="Times New Roman"/>
              </w:rPr>
              <w:t>DL Allocation</w:t>
            </w:r>
          </w:p>
        </w:tc>
        <w:tc>
          <w:tcPr>
            <w:tcW w:w="4961" w:type="dxa"/>
            <w:gridSpan w:val="4"/>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H"/>
              <w:rPr>
                <w:rFonts w:eastAsia="Times New Roman"/>
              </w:rPr>
            </w:pPr>
            <w:r w:rsidRPr="004872EC">
              <w:rPr>
                <w:rFonts w:eastAsia="Times New Roman"/>
              </w:rPr>
              <w:t>UL Allocation</w:t>
            </w:r>
          </w:p>
        </w:tc>
      </w:tr>
      <w:tr w:rsidR="009924E5" w:rsidRPr="004872EC" w:rsidTr="00E034FD">
        <w:trPr>
          <w:trHeight w:val="510"/>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PCC</w:t>
            </w:r>
            <w:r w:rsidRPr="004872EC">
              <w:rPr>
                <w:rFonts w:eastAsia="Times New Roman"/>
                <w:b/>
              </w:rPr>
              <w:br/>
              <w:t>N</w:t>
            </w:r>
            <w:r w:rsidRPr="004872EC">
              <w:rPr>
                <w:rFonts w:eastAsia="Times New Roman"/>
                <w:b/>
                <w:vertAlign w:val="subscript"/>
              </w:rPr>
              <w:t>RB</w:t>
            </w:r>
          </w:p>
        </w:tc>
        <w:tc>
          <w:tcPr>
            <w:tcW w:w="993" w:type="dxa"/>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SCC</w:t>
            </w:r>
            <w:r w:rsidRPr="004872EC">
              <w:rPr>
                <w:rFonts w:eastAsia="Times New Roman"/>
                <w:b/>
              </w:rPr>
              <w:br/>
              <w:t>N</w:t>
            </w:r>
            <w:r w:rsidRPr="004872EC">
              <w:rPr>
                <w:rFonts w:eastAsia="Times New Roman"/>
                <w:b/>
                <w:vertAlign w:val="subscript"/>
              </w:rPr>
              <w:t>RB</w:t>
            </w:r>
          </w:p>
        </w:tc>
        <w:tc>
          <w:tcPr>
            <w:tcW w:w="850" w:type="dxa"/>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CC</w:t>
            </w:r>
            <w:r w:rsidRPr="004872EC">
              <w:rPr>
                <w:rFonts w:eastAsia="Times New Roman"/>
                <w:b/>
              </w:rPr>
              <w:br/>
              <w:t>MOD</w:t>
            </w:r>
          </w:p>
        </w:tc>
        <w:tc>
          <w:tcPr>
            <w:tcW w:w="1843" w:type="dxa"/>
            <w:tcBorders>
              <w:top w:val="single" w:sz="4" w:space="0" w:color="auto"/>
              <w:left w:val="nil"/>
              <w:bottom w:val="single" w:sz="4" w:space="0" w:color="auto"/>
              <w:right w:val="nil"/>
            </w:tcBorders>
            <w:shd w:val="clear" w:color="auto" w:fill="auto"/>
          </w:tcPr>
          <w:p w:rsidR="009924E5" w:rsidRPr="004872EC" w:rsidRDefault="009924E5" w:rsidP="00E034FD">
            <w:pPr>
              <w:pStyle w:val="TAL"/>
              <w:rPr>
                <w:rFonts w:eastAsia="Times New Roman"/>
              </w:rPr>
            </w:pPr>
            <w:r w:rsidRPr="004872EC">
              <w:rPr>
                <w:rFonts w:eastAsia="Times New Roman"/>
                <w:b/>
              </w:rPr>
              <w:t>PCC &amp; SCC RB allocation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CC</w:t>
            </w:r>
            <w:r w:rsidRPr="004872EC">
              <w:rPr>
                <w:rFonts w:eastAsia="Times New Roman"/>
                <w:b/>
              </w:rPr>
              <w:br/>
              <w:t>MOD</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L"/>
              <w:rPr>
                <w:rFonts w:eastAsia="Times New Roman"/>
              </w:rPr>
            </w:pPr>
            <w:r w:rsidRPr="004872EC">
              <w:rPr>
                <w:rFonts w:eastAsia="Times New Roman"/>
                <w:b/>
              </w:rPr>
              <w:t>N</w:t>
            </w:r>
            <w:r w:rsidRPr="004872EC">
              <w:rPr>
                <w:rFonts w:eastAsia="Times New Roman"/>
                <w:b/>
                <w:vertAlign w:val="subscript"/>
              </w:rPr>
              <w:t>RB_alloc</w:t>
            </w:r>
          </w:p>
        </w:tc>
        <w:tc>
          <w:tcPr>
            <w:tcW w:w="3118" w:type="dxa"/>
            <w:gridSpan w:val="2"/>
            <w:tcBorders>
              <w:top w:val="single" w:sz="4" w:space="0" w:color="auto"/>
              <w:left w:val="nil"/>
              <w:bottom w:val="single" w:sz="4" w:space="0" w:color="auto"/>
              <w:right w:val="single" w:sz="4" w:space="0" w:color="auto"/>
            </w:tcBorders>
            <w:shd w:val="clear" w:color="auto" w:fill="auto"/>
          </w:tcPr>
          <w:p w:rsidR="009924E5" w:rsidRPr="004872EC" w:rsidRDefault="009924E5" w:rsidP="00E034FD">
            <w:pPr>
              <w:pStyle w:val="TAL"/>
              <w:rPr>
                <w:rFonts w:eastAsia="Times New Roman"/>
              </w:rPr>
            </w:pPr>
            <w:r w:rsidRPr="004872EC">
              <w:rPr>
                <w:rFonts w:eastAsia="Times New Roman"/>
                <w:b/>
              </w:rPr>
              <w:t>PCC &amp; SCC RB allocations</w:t>
            </w:r>
            <w:r w:rsidRPr="004872EC">
              <w:rPr>
                <w:rFonts w:eastAsia="Times New Roman"/>
                <w:b/>
              </w:rPr>
              <w:br/>
              <w:t>(L</w:t>
            </w:r>
            <w:r w:rsidRPr="004872EC">
              <w:rPr>
                <w:rFonts w:eastAsia="Times New Roman"/>
                <w:b/>
                <w:vertAlign w:val="subscript"/>
              </w:rPr>
              <w:t>CRB</w:t>
            </w:r>
            <w:r w:rsidRPr="004872EC">
              <w:rPr>
                <w:rFonts w:eastAsia="Times New Roman"/>
                <w:b/>
              </w:rPr>
              <w:t xml:space="preserve"> @ RB</w:t>
            </w:r>
            <w:r w:rsidRPr="004872EC">
              <w:rPr>
                <w:rFonts w:eastAsia="Times New Roman"/>
                <w:b/>
                <w:vertAlign w:val="subscript"/>
              </w:rPr>
              <w:t>start</w:t>
            </w:r>
            <w:r w:rsidRPr="004872EC">
              <w:rPr>
                <w:rFonts w:eastAsia="Times New Roman"/>
                <w:b/>
              </w:rPr>
              <w:t>)</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t>75</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t>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75+75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t>75</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v5.0.0"/>
              </w:rPr>
              <w:t>P_75@0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cs="Arial"/>
                <w:szCs w:val="18"/>
              </w:rPr>
              <w:t>S_0@0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130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P_75@0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S_55@0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75+75</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P_75@0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S_75@0</w:t>
            </w:r>
          </w:p>
        </w:tc>
      </w:tr>
      <w:tr w:rsidR="008C3D8F"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8C3D8F" w:rsidRPr="008C3D8F" w:rsidRDefault="008C3D8F" w:rsidP="00E034FD">
            <w:pPr>
              <w:pStyle w:val="TAC"/>
              <w:rPr>
                <w:rFonts w:eastAsiaTheme="minorEastAsia"/>
                <w:lang w:eastAsia="zh-CN"/>
              </w:rPr>
            </w:pPr>
            <w:ins w:id="2" w:author="Jing Zhou(联通集团本部)" w:date="2014-01-23T16:20:00Z">
              <w:r>
                <w:rPr>
                  <w:rFonts w:eastAsiaTheme="minorEastAsia" w:hint="eastAsia"/>
                  <w:lang w:eastAsia="zh-CN"/>
                </w:rPr>
                <w:t>100</w:t>
              </w:r>
            </w:ins>
          </w:p>
        </w:tc>
        <w:tc>
          <w:tcPr>
            <w:tcW w:w="993" w:type="dxa"/>
            <w:tcBorders>
              <w:top w:val="single" w:sz="4" w:space="0" w:color="auto"/>
              <w:left w:val="nil"/>
              <w:bottom w:val="single" w:sz="4" w:space="0" w:color="auto"/>
              <w:right w:val="single" w:sz="4" w:space="0" w:color="auto"/>
            </w:tcBorders>
            <w:shd w:val="clear" w:color="auto" w:fill="auto"/>
            <w:noWrap/>
          </w:tcPr>
          <w:p w:rsidR="008C3D8F" w:rsidRPr="008C3D8F" w:rsidRDefault="008C3D8F" w:rsidP="00E034FD">
            <w:pPr>
              <w:pStyle w:val="TAC"/>
              <w:rPr>
                <w:rFonts w:eastAsiaTheme="minorEastAsia"/>
                <w:lang w:eastAsia="zh-CN"/>
              </w:rPr>
            </w:pPr>
            <w:ins w:id="3" w:author="Jing Zhou(联通集团本部)" w:date="2014-01-23T16:20:00Z">
              <w:r>
                <w:rPr>
                  <w:rFonts w:eastAsiaTheme="minorEastAsia" w:hint="eastAsia"/>
                  <w:lang w:eastAsia="zh-CN"/>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8C3D8F" w:rsidRPr="004872EC" w:rsidRDefault="008C3D8F" w:rsidP="00E034FD">
            <w:pPr>
              <w:pStyle w:val="TAC"/>
              <w:rPr>
                <w:rFonts w:eastAsia="Times New Roman"/>
              </w:rPr>
            </w:pPr>
            <w:ins w:id="4" w:author="Jing Zhou(联通集团本部)" w:date="2014-01-23T16:20:00Z">
              <w:r w:rsidRPr="004872EC">
                <w:rPr>
                  <w:rFonts w:eastAsia="Times New Roman"/>
                </w:rPr>
                <w:t>QPSK</w:t>
              </w:r>
            </w:ins>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8C3D8F" w:rsidRPr="008C3D8F" w:rsidRDefault="008C3D8F" w:rsidP="00E034FD">
            <w:pPr>
              <w:pStyle w:val="TAC"/>
              <w:rPr>
                <w:rFonts w:eastAsiaTheme="minorEastAsia"/>
                <w:lang w:eastAsia="zh-CN"/>
              </w:rPr>
            </w:pPr>
            <w:ins w:id="5" w:author="Jing Zhou(联通集团本部)" w:date="2014-01-23T16:20:00Z">
              <w:r>
                <w:rPr>
                  <w:rFonts w:eastAsiaTheme="minorEastAsia" w:hint="eastAsia"/>
                  <w:lang w:eastAsia="zh-CN"/>
                </w:rPr>
                <w:t>100+25</w:t>
              </w:r>
            </w:ins>
          </w:p>
        </w:tc>
        <w:tc>
          <w:tcPr>
            <w:tcW w:w="850" w:type="dxa"/>
            <w:tcBorders>
              <w:top w:val="single" w:sz="4" w:space="0" w:color="auto"/>
              <w:left w:val="nil"/>
              <w:bottom w:val="single" w:sz="4" w:space="0" w:color="auto"/>
              <w:right w:val="single" w:sz="4" w:space="0" w:color="auto"/>
            </w:tcBorders>
            <w:shd w:val="clear" w:color="auto" w:fill="auto"/>
            <w:noWrap/>
          </w:tcPr>
          <w:p w:rsidR="008C3D8F" w:rsidRPr="004872EC" w:rsidRDefault="008C3D8F" w:rsidP="00E034FD">
            <w:pPr>
              <w:pStyle w:val="TAC"/>
              <w:rPr>
                <w:rFonts w:eastAsia="Times New Roman"/>
              </w:rPr>
            </w:pPr>
            <w:ins w:id="6" w:author="Jing Zhou(联通集团本部)" w:date="2014-01-23T16:21:00Z">
              <w:r w:rsidRPr="004872EC">
                <w:rPr>
                  <w:rFonts w:eastAsia="Times New Roman"/>
                </w:rPr>
                <w:t>QPSK</w:t>
              </w:r>
            </w:ins>
          </w:p>
        </w:tc>
        <w:tc>
          <w:tcPr>
            <w:tcW w:w="993" w:type="dxa"/>
            <w:tcBorders>
              <w:top w:val="single" w:sz="4" w:space="0" w:color="auto"/>
              <w:left w:val="nil"/>
              <w:bottom w:val="single" w:sz="4" w:space="0" w:color="auto"/>
              <w:right w:val="single" w:sz="4" w:space="0" w:color="auto"/>
            </w:tcBorders>
            <w:shd w:val="clear" w:color="auto" w:fill="auto"/>
            <w:noWrap/>
          </w:tcPr>
          <w:p w:rsidR="008C3D8F" w:rsidRPr="008C3D8F" w:rsidRDefault="004B5438" w:rsidP="00E034FD">
            <w:pPr>
              <w:pStyle w:val="TAC"/>
              <w:rPr>
                <w:rFonts w:eastAsiaTheme="minorEastAsia"/>
                <w:lang w:eastAsia="zh-CN"/>
              </w:rPr>
            </w:pPr>
            <w:ins w:id="7" w:author="Jing Zhou(联通集团本部)" w:date="2014-01-23T17:34:00Z">
              <w:r>
                <w:rPr>
                  <w:rFonts w:eastAsiaTheme="minorEastAsia" w:hint="eastAsia"/>
                  <w:lang w:eastAsia="zh-CN"/>
                </w:rPr>
                <w:t>50</w:t>
              </w:r>
            </w:ins>
          </w:p>
        </w:tc>
        <w:tc>
          <w:tcPr>
            <w:tcW w:w="1559" w:type="dxa"/>
            <w:tcBorders>
              <w:top w:val="single" w:sz="4" w:space="0" w:color="auto"/>
              <w:left w:val="nil"/>
              <w:bottom w:val="single" w:sz="4" w:space="0" w:color="auto"/>
              <w:right w:val="single" w:sz="4" w:space="0" w:color="auto"/>
            </w:tcBorders>
            <w:shd w:val="clear" w:color="auto" w:fill="auto"/>
            <w:noWrap/>
          </w:tcPr>
          <w:p w:rsidR="008C3D8F" w:rsidRPr="008C3D8F" w:rsidRDefault="008C3D8F" w:rsidP="004B5438">
            <w:pPr>
              <w:pStyle w:val="TAC"/>
              <w:rPr>
                <w:rFonts w:eastAsiaTheme="minorEastAsia"/>
                <w:lang w:eastAsia="zh-CN"/>
              </w:rPr>
            </w:pPr>
            <w:ins w:id="8" w:author="Jing Zhou(联通集团本部)" w:date="2014-01-23T16:31:00Z">
              <w:r>
                <w:rPr>
                  <w:rFonts w:eastAsiaTheme="minorEastAsia" w:hint="eastAsia"/>
                  <w:lang w:eastAsia="zh-CN"/>
                </w:rPr>
                <w:t>P_</w:t>
              </w:r>
            </w:ins>
            <w:ins w:id="9" w:author="Jing Zhou(联通集团本部)" w:date="2014-01-23T17:35:00Z">
              <w:r w:rsidR="004B5438">
                <w:rPr>
                  <w:rFonts w:eastAsiaTheme="minorEastAsia" w:hint="eastAsia"/>
                  <w:lang w:eastAsia="zh-CN"/>
                </w:rPr>
                <w:t>50</w:t>
              </w:r>
            </w:ins>
            <w:ins w:id="10" w:author="Jing Zhou(联通集团本部)" w:date="2014-01-23T16:31:00Z">
              <w:r>
                <w:rPr>
                  <w:rFonts w:eastAsiaTheme="minorEastAsia" w:hint="eastAsia"/>
                  <w:lang w:eastAsia="zh-CN"/>
                </w:rPr>
                <w:t>@</w:t>
              </w:r>
            </w:ins>
            <w:ins w:id="11" w:author="Jing Zhou(联通集团本部)" w:date="2014-01-23T17:35:00Z">
              <w:r w:rsidR="004B5438">
                <w:rPr>
                  <w:rFonts w:eastAsiaTheme="minorEastAsia" w:hint="eastAsia"/>
                  <w:lang w:eastAsia="zh-CN"/>
                </w:rPr>
                <w:t>0</w:t>
              </w:r>
            </w:ins>
          </w:p>
        </w:tc>
        <w:tc>
          <w:tcPr>
            <w:tcW w:w="1559" w:type="dxa"/>
            <w:tcBorders>
              <w:top w:val="single" w:sz="4" w:space="0" w:color="auto"/>
              <w:left w:val="nil"/>
              <w:bottom w:val="single" w:sz="4" w:space="0" w:color="auto"/>
              <w:right w:val="single" w:sz="4" w:space="0" w:color="auto"/>
            </w:tcBorders>
            <w:shd w:val="clear" w:color="auto" w:fill="auto"/>
            <w:noWrap/>
          </w:tcPr>
          <w:p w:rsidR="008C3D8F" w:rsidRPr="008C3D8F" w:rsidRDefault="008C3D8F" w:rsidP="004B5438">
            <w:pPr>
              <w:pStyle w:val="TAC"/>
              <w:rPr>
                <w:rFonts w:eastAsiaTheme="minorEastAsia"/>
                <w:lang w:eastAsia="zh-CN"/>
              </w:rPr>
            </w:pPr>
            <w:ins w:id="12" w:author="Jing Zhou(联通集团本部)" w:date="2014-01-23T16:32:00Z">
              <w:r>
                <w:rPr>
                  <w:rFonts w:eastAsiaTheme="minorEastAsia" w:hint="eastAsia"/>
                  <w:lang w:eastAsia="zh-CN"/>
                </w:rPr>
                <w:t>S_</w:t>
              </w:r>
            </w:ins>
            <w:ins w:id="13" w:author="Jing Zhou(联通集团本部)" w:date="2014-01-23T17:35:00Z">
              <w:r w:rsidR="004B5438">
                <w:rPr>
                  <w:rFonts w:eastAsiaTheme="minorEastAsia" w:hint="eastAsia"/>
                  <w:lang w:eastAsia="zh-CN"/>
                </w:rPr>
                <w:t>0</w:t>
              </w:r>
            </w:ins>
            <w:ins w:id="14" w:author="Jing Zhou(联通集团本部)" w:date="2014-01-23T16:32:00Z">
              <w:r>
                <w:rPr>
                  <w:rFonts w:eastAsiaTheme="minorEastAsia" w:hint="eastAsia"/>
                  <w:lang w:eastAsia="zh-CN"/>
                </w:rPr>
                <w:t>@0</w:t>
              </w:r>
            </w:ins>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50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100+50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150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P_100@0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S_50@0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75</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cs="v5.0.0"/>
              </w:rPr>
              <w:t>P_75@25</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cs="Arial"/>
                <w:szCs w:val="18"/>
              </w:rPr>
              <w:t>S_0@0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130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P_100@0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S_30@0</w:t>
            </w:r>
          </w:p>
        </w:tc>
      </w:tr>
      <w:tr w:rsidR="009924E5" w:rsidRPr="004872EC" w:rsidTr="00E034FD">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100+100</w:t>
            </w:r>
          </w:p>
        </w:tc>
        <w:tc>
          <w:tcPr>
            <w:tcW w:w="850"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QPSK</w:t>
            </w:r>
          </w:p>
        </w:tc>
        <w:tc>
          <w:tcPr>
            <w:tcW w:w="993"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200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P_100@0</w:t>
            </w:r>
          </w:p>
        </w:tc>
        <w:tc>
          <w:tcPr>
            <w:tcW w:w="1559" w:type="dxa"/>
            <w:tcBorders>
              <w:top w:val="single" w:sz="4" w:space="0" w:color="auto"/>
              <w:left w:val="nil"/>
              <w:bottom w:val="single" w:sz="4" w:space="0" w:color="auto"/>
              <w:right w:val="single" w:sz="4" w:space="0" w:color="auto"/>
            </w:tcBorders>
            <w:shd w:val="clear" w:color="auto" w:fill="auto"/>
            <w:noWrap/>
          </w:tcPr>
          <w:p w:rsidR="009924E5" w:rsidRPr="004872EC" w:rsidRDefault="009924E5" w:rsidP="00E034FD">
            <w:pPr>
              <w:pStyle w:val="TAC"/>
              <w:rPr>
                <w:rFonts w:eastAsia="Times New Roman"/>
              </w:rPr>
            </w:pPr>
            <w:r w:rsidRPr="004872EC">
              <w:rPr>
                <w:rFonts w:eastAsia="Times New Roman"/>
              </w:rPr>
              <w:t>S_100@0</w:t>
            </w:r>
          </w:p>
        </w:tc>
      </w:tr>
      <w:tr w:rsidR="009924E5" w:rsidRPr="004872EC" w:rsidTr="00E034FD">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9924E5" w:rsidRPr="004872EC" w:rsidRDefault="009924E5" w:rsidP="00E034FD">
            <w:pPr>
              <w:pStyle w:val="TAN"/>
              <w:rPr>
                <w:rFonts w:eastAsia="Times New Roman"/>
              </w:rPr>
            </w:pPr>
            <w:r w:rsidRPr="004872EC">
              <w:rPr>
                <w:rFonts w:eastAsia="Times New Roman"/>
              </w:rPr>
              <w:t>Note 1:</w:t>
            </w:r>
            <w:r w:rsidRPr="004872EC">
              <w:rPr>
                <w:rFonts w:eastAsia="Times New Roman"/>
              </w:rPr>
              <w:tab/>
              <w:t>CA Configuration Test CC Combination settings are checked separately for each CA Configuration, which applicable aggregated channel bandwidths are specified in Table 5.4.2A.1-1.</w:t>
            </w:r>
          </w:p>
          <w:p w:rsidR="009924E5" w:rsidRPr="004872EC" w:rsidRDefault="009924E5" w:rsidP="00E034FD">
            <w:pPr>
              <w:pStyle w:val="TAN"/>
              <w:rPr>
                <w:rFonts w:eastAsia="Times New Roman"/>
              </w:rPr>
            </w:pPr>
            <w:r w:rsidRPr="004872EC">
              <w:rPr>
                <w:rFonts w:eastAsia="Times New Roman"/>
              </w:rPr>
              <w:t>Note 2:</w:t>
            </w:r>
            <w:r w:rsidRPr="004872EC">
              <w:rPr>
                <w:rFonts w:eastAsia="Times New Roman"/>
              </w:rPr>
              <w:tab/>
              <w:t>Depending on CA Configuration only the appropriate Uplink RB allocation value according to table 7.3A.1.3 1 is tested per CA Configuration Test CC combination.</w:t>
            </w:r>
          </w:p>
        </w:tc>
      </w:tr>
    </w:tbl>
    <w:p w:rsidR="009924E5" w:rsidRPr="004872EC" w:rsidRDefault="009924E5" w:rsidP="009924E5"/>
    <w:p w:rsidR="009924E5" w:rsidRPr="004872EC" w:rsidRDefault="009924E5" w:rsidP="009924E5">
      <w:pPr>
        <w:pStyle w:val="B1"/>
        <w:numPr>
          <w:ilvl w:val="0"/>
          <w:numId w:val="3"/>
        </w:numPr>
      </w:pPr>
      <w:r w:rsidRPr="004872EC">
        <w:t>Connect the SS to the UE antenna connectors as shown in TS 36.508 [7] Annex A, Figure group A.32 as appropriate</w:t>
      </w:r>
    </w:p>
    <w:p w:rsidR="009924E5" w:rsidRPr="004872EC" w:rsidRDefault="009924E5" w:rsidP="009924E5">
      <w:pPr>
        <w:pStyle w:val="B1"/>
        <w:numPr>
          <w:ilvl w:val="0"/>
          <w:numId w:val="3"/>
        </w:numPr>
      </w:pPr>
      <w:r w:rsidRPr="004872EC">
        <w:t>The parameter settings for the cell are set up according to TS 36.508 [7] clause 4.4.3.</w:t>
      </w:r>
    </w:p>
    <w:p w:rsidR="009924E5" w:rsidRPr="004872EC" w:rsidRDefault="009924E5" w:rsidP="009924E5">
      <w:pPr>
        <w:pStyle w:val="B1"/>
      </w:pPr>
      <w:r w:rsidRPr="004872EC">
        <w:t>3.</w:t>
      </w:r>
      <w:r w:rsidRPr="004872EC">
        <w:tab/>
        <w:t>Downlink signals for PCC are initially set up according to Annex C.0, C.1 and C.3.1, and uplink signals according to Annex H.1 and H.3.1</w:t>
      </w:r>
    </w:p>
    <w:p w:rsidR="009924E5" w:rsidRPr="004872EC" w:rsidRDefault="009924E5" w:rsidP="009924E5">
      <w:pPr>
        <w:pStyle w:val="B1"/>
      </w:pPr>
      <w:r w:rsidRPr="004872EC">
        <w:t>4.</w:t>
      </w:r>
      <w:r w:rsidRPr="004872EC">
        <w:tab/>
        <w:t>The UL and DL Reference Measurement channels are set according to Table 7.4A.1.4.1-1.</w:t>
      </w:r>
    </w:p>
    <w:p w:rsidR="009924E5" w:rsidRPr="004872EC" w:rsidRDefault="009924E5" w:rsidP="009924E5">
      <w:pPr>
        <w:pStyle w:val="B1"/>
      </w:pPr>
      <w:r w:rsidRPr="004872EC">
        <w:t>5.</w:t>
      </w:r>
      <w:r w:rsidRPr="004872EC">
        <w:tab/>
        <w:t>Propagation conditions are set according to Annex B.0.</w:t>
      </w:r>
    </w:p>
    <w:p w:rsidR="009924E5" w:rsidRPr="004872EC" w:rsidRDefault="009924E5" w:rsidP="009924E5">
      <w:pPr>
        <w:pStyle w:val="B1"/>
      </w:pPr>
      <w:r w:rsidRPr="004872EC">
        <w:t>6.</w:t>
      </w:r>
      <w:r w:rsidRPr="004872EC">
        <w:tab/>
        <w:t>Ensure the UE is in State 3A-RF according to TS 36.508 [7] clause 5.2A.2. Message contents are defined in clause 7.4A.1.4.3.</w:t>
      </w:r>
    </w:p>
    <w:p w:rsidR="009924E5" w:rsidRPr="004872EC" w:rsidRDefault="009924E5" w:rsidP="009924E5">
      <w:pPr>
        <w:pStyle w:val="5"/>
        <w:rPr>
          <w:snapToGrid w:val="0"/>
        </w:rPr>
      </w:pPr>
      <w:r w:rsidRPr="004872EC">
        <w:lastRenderedPageBreak/>
        <w:t>7.4A.1.4.2</w:t>
      </w:r>
      <w:r w:rsidRPr="004872EC">
        <w:tab/>
      </w:r>
      <w:r w:rsidRPr="004872EC">
        <w:rPr>
          <w:snapToGrid w:val="0"/>
        </w:rPr>
        <w:t>Test procedure</w:t>
      </w:r>
    </w:p>
    <w:p w:rsidR="009924E5" w:rsidRPr="004872EC" w:rsidRDefault="009924E5" w:rsidP="009924E5">
      <w:pPr>
        <w:pStyle w:val="B1"/>
      </w:pPr>
      <w:r w:rsidRPr="004872EC">
        <w:t>1.</w:t>
      </w:r>
      <w:r w:rsidRPr="004872EC">
        <w:tab/>
        <w:t>Configure SCC according to Annex C.0, C.1 and Annex C.3. 1 for all downlink physical channels.</w:t>
      </w:r>
    </w:p>
    <w:p w:rsidR="009924E5" w:rsidRPr="004872EC" w:rsidRDefault="009924E5" w:rsidP="009924E5">
      <w:pPr>
        <w:pStyle w:val="B1"/>
      </w:pPr>
      <w:r w:rsidRPr="004872EC">
        <w:t>2.</w:t>
      </w:r>
      <w:r w:rsidRPr="004872EC">
        <w:tab/>
        <w:t>The SS shall configure SCC as per TS 36.508 [7] clause 5.2A.4. Message contents are defined in clause 7.4A.1.4.3</w:t>
      </w:r>
    </w:p>
    <w:p w:rsidR="009924E5" w:rsidRPr="004872EC" w:rsidRDefault="009924E5" w:rsidP="009924E5">
      <w:pPr>
        <w:pStyle w:val="B1"/>
      </w:pPr>
      <w:r w:rsidRPr="004872EC">
        <w:t>3.</w:t>
      </w:r>
      <w:r w:rsidRPr="004872EC">
        <w:tab/>
        <w:t xml:space="preserve">SS activates SCC by sending the activation MAC-CE (Refer TS 36.321 [13], clauses 5.13, 6.1.3.8). </w:t>
      </w:r>
      <w:r w:rsidRPr="004872EC">
        <w:rPr>
          <w:szCs w:val="16"/>
        </w:rPr>
        <w:t xml:space="preserve">Wait for at least 2 seconds </w:t>
      </w:r>
      <w:r w:rsidRPr="004872EC">
        <w:t>(Refer TS 36.133, clauses 8.3.3.2)</w:t>
      </w:r>
      <w:r w:rsidRPr="004872EC">
        <w:rPr>
          <w:szCs w:val="16"/>
        </w:rPr>
        <w:t>.</w:t>
      </w:r>
    </w:p>
    <w:p w:rsidR="009924E5" w:rsidRPr="004872EC" w:rsidRDefault="009924E5" w:rsidP="009924E5">
      <w:pPr>
        <w:pStyle w:val="B1"/>
      </w:pPr>
      <w:r w:rsidRPr="004872EC">
        <w:t xml:space="preserve">4. </w:t>
      </w:r>
      <w:r w:rsidRPr="004872EC">
        <w:tab/>
        <w:t>SS transmits PDSCH via PDCCH DCI format 1A for C_RNTI to transmit the DL RMC according to Table 7.</w:t>
      </w:r>
      <w:r w:rsidRPr="004872EC">
        <w:rPr>
          <w:rFonts w:eastAsia="MS Mincho"/>
        </w:rPr>
        <w:t>4A.1</w:t>
      </w:r>
      <w:r w:rsidRPr="004872EC">
        <w:t>.</w:t>
      </w:r>
      <w:r w:rsidRPr="004872EC">
        <w:rPr>
          <w:rFonts w:eastAsia="MS Mincho"/>
        </w:rPr>
        <w:t>4</w:t>
      </w:r>
      <w:r w:rsidRPr="004872EC">
        <w:t>.</w:t>
      </w:r>
      <w:r w:rsidRPr="004872EC">
        <w:rPr>
          <w:rFonts w:eastAsia="MS Mincho"/>
        </w:rPr>
        <w:t>1</w:t>
      </w:r>
      <w:r w:rsidRPr="004872EC">
        <w:t>-1 on both PCC and SCC. The SS sends downlink MAC padding bits on the DL RMC.</w:t>
      </w:r>
    </w:p>
    <w:p w:rsidR="009924E5" w:rsidRPr="004872EC" w:rsidRDefault="009924E5" w:rsidP="009924E5">
      <w:pPr>
        <w:pStyle w:val="B1"/>
      </w:pPr>
      <w:r w:rsidRPr="004872EC">
        <w:t>5.</w:t>
      </w:r>
      <w:r w:rsidRPr="004872EC">
        <w:tab/>
        <w:t>SS sends uplink scheduling information for each UL HARQ process via PDCCH DCI format 0 for C_RNTI to schedule the UL RMC according to Table 7.</w:t>
      </w:r>
      <w:r w:rsidRPr="004872EC">
        <w:rPr>
          <w:rFonts w:eastAsia="MS Mincho"/>
        </w:rPr>
        <w:t>4A.1</w:t>
      </w:r>
      <w:r w:rsidRPr="004872EC">
        <w:t>.</w:t>
      </w:r>
      <w:r w:rsidRPr="004872EC">
        <w:rPr>
          <w:rFonts w:eastAsia="MS Mincho"/>
        </w:rPr>
        <w:t>4</w:t>
      </w:r>
      <w:r w:rsidRPr="004872EC">
        <w:t>.</w:t>
      </w:r>
      <w:r w:rsidRPr="004872EC">
        <w:rPr>
          <w:rFonts w:eastAsia="MS Mincho"/>
        </w:rPr>
        <w:t>1</w:t>
      </w:r>
      <w:r w:rsidRPr="004872EC">
        <w:t>-1 on both PCC and SCC. Since the UE has no payload data to send, the UE sends uplink MAC padding bits on the UL RMC.</w:t>
      </w:r>
    </w:p>
    <w:p w:rsidR="009924E5" w:rsidRPr="004872EC" w:rsidRDefault="009924E5" w:rsidP="009924E5">
      <w:pPr>
        <w:pStyle w:val="B1"/>
        <w:rPr>
          <w:rFonts w:eastAsia="MS Mincho"/>
        </w:rPr>
      </w:pPr>
      <w:r w:rsidRPr="004872EC">
        <w:t>6.</w:t>
      </w:r>
      <w:r w:rsidRPr="004872EC">
        <w:tab/>
        <w:t>Set the Downlink signal level for PCC and SCC to the value defined in Table 7.4A.1.5-1. Send Uplink power control commands to the UE</w:t>
      </w:r>
      <w:r w:rsidRPr="004872EC">
        <w:rPr>
          <w:rFonts w:eastAsia="MS Mincho"/>
        </w:rPr>
        <w:t xml:space="preserve"> (less or equal to 1dB step size should be used)</w:t>
      </w:r>
      <w:r w:rsidRPr="004872EC">
        <w:t>, to ensure that for at least the duration of the Throughput measurement:</w:t>
      </w:r>
      <w:r w:rsidRPr="004872EC">
        <w:br/>
        <w:t>The PCC output power is within (+0dB, -3.4 dB) of (target level in Table 7.4A.1.5-1 + 10log(P_L</w:t>
      </w:r>
      <w:r w:rsidRPr="004872EC">
        <w:rPr>
          <w:vertAlign w:val="subscript"/>
        </w:rPr>
        <w:t>CRB</w:t>
      </w:r>
      <w:r w:rsidRPr="004872EC">
        <w:t>/N</w:t>
      </w:r>
      <w:r w:rsidRPr="004872EC">
        <w:rPr>
          <w:vertAlign w:val="subscript"/>
        </w:rPr>
        <w:t>RB_alloc</w:t>
      </w:r>
      <w:r w:rsidRPr="004872EC">
        <w:t xml:space="preserve">)), </w:t>
      </w:r>
      <w:r w:rsidRPr="004872EC">
        <w:rPr>
          <w:rFonts w:cs="v4.2.0"/>
        </w:rPr>
        <w:t xml:space="preserve">for carrier frequency f </w:t>
      </w:r>
      <w:r w:rsidRPr="004872EC">
        <w:rPr>
          <w:rFonts w:cs="Arial"/>
        </w:rPr>
        <w:t>≤</w:t>
      </w:r>
      <w:r w:rsidRPr="004872EC">
        <w:rPr>
          <w:rFonts w:cs="v4.2.0"/>
        </w:rPr>
        <w:t xml:space="preserve"> 3.0GHz,</w:t>
      </w:r>
      <w:r w:rsidRPr="004872EC">
        <w:rPr>
          <w:rFonts w:cs="v4.2.0"/>
        </w:rPr>
        <w:br/>
        <w:t xml:space="preserve">or </w:t>
      </w:r>
      <w:r w:rsidRPr="004872EC">
        <w:t>within (+0dB, -4 dB) of (target level in Table 7.4A.1.5-1 + 10log(P_L</w:t>
      </w:r>
      <w:r w:rsidRPr="004872EC">
        <w:rPr>
          <w:vertAlign w:val="subscript"/>
        </w:rPr>
        <w:t>CRB</w:t>
      </w:r>
      <w:r w:rsidRPr="004872EC">
        <w:t>/N</w:t>
      </w:r>
      <w:r w:rsidRPr="004872EC">
        <w:rPr>
          <w:vertAlign w:val="subscript"/>
        </w:rPr>
        <w:t>RB_alloc</w:t>
      </w:r>
      <w:r w:rsidRPr="004872EC">
        <w:t xml:space="preserve">)) </w:t>
      </w:r>
      <w:r w:rsidRPr="004872EC">
        <w:rPr>
          <w:rFonts w:cs="v4.2.0"/>
        </w:rPr>
        <w:t xml:space="preserve">for carrier frequency 3.0GHz &lt; f </w:t>
      </w:r>
      <w:r w:rsidRPr="004872EC">
        <w:rPr>
          <w:rFonts w:cs="Arial"/>
        </w:rPr>
        <w:t>≤</w:t>
      </w:r>
      <w:r w:rsidRPr="004872EC">
        <w:rPr>
          <w:rFonts w:cs="v4.2.0"/>
        </w:rPr>
        <w:t xml:space="preserve"> 4.2GHz.</w:t>
      </w:r>
      <w:r w:rsidRPr="004872EC">
        <w:rPr>
          <w:rFonts w:cs="v4.2.0"/>
        </w:rPr>
        <w:br/>
        <w:t>T</w:t>
      </w:r>
      <w:r w:rsidRPr="004872EC">
        <w:t>he SCC output power is within (+0dB, -3.4 dB) of (target level in Table 7.4A.1.5-1 + 10log(S_L</w:t>
      </w:r>
      <w:r w:rsidRPr="004872EC">
        <w:rPr>
          <w:vertAlign w:val="subscript"/>
        </w:rPr>
        <w:t>CRB</w:t>
      </w:r>
      <w:r w:rsidRPr="004872EC">
        <w:t>/N</w:t>
      </w:r>
      <w:r w:rsidRPr="004872EC">
        <w:rPr>
          <w:vertAlign w:val="subscript"/>
        </w:rPr>
        <w:t>RB_alloc</w:t>
      </w:r>
      <w:r w:rsidRPr="004872EC">
        <w:t xml:space="preserve">)), </w:t>
      </w:r>
      <w:r w:rsidRPr="004872EC">
        <w:rPr>
          <w:rFonts w:cs="v4.2.0"/>
        </w:rPr>
        <w:t xml:space="preserve">for carrier frequency f </w:t>
      </w:r>
      <w:r w:rsidRPr="004872EC">
        <w:rPr>
          <w:rFonts w:cs="Arial"/>
        </w:rPr>
        <w:t>≤</w:t>
      </w:r>
      <w:r w:rsidRPr="004872EC">
        <w:rPr>
          <w:rFonts w:cs="v4.2.0"/>
        </w:rPr>
        <w:t xml:space="preserve"> 3.0GHz,</w:t>
      </w:r>
      <w:r w:rsidRPr="004872EC">
        <w:rPr>
          <w:rFonts w:cs="v4.2.0"/>
        </w:rPr>
        <w:br/>
      </w:r>
      <w:r w:rsidRPr="004872EC">
        <w:rPr>
          <w:rFonts w:eastAsia="MS Mincho" w:cs="v4.2.0"/>
        </w:rPr>
        <w:t xml:space="preserve">or </w:t>
      </w:r>
      <w:r w:rsidRPr="004872EC">
        <w:rPr>
          <w:rFonts w:eastAsia="MS Mincho"/>
        </w:rPr>
        <w:t xml:space="preserve">within </w:t>
      </w:r>
      <w:r w:rsidRPr="004872EC">
        <w:t>(+0dB, -4 dB) of (target level in Table 7.4A.1.5-1 + 10log(S_L</w:t>
      </w:r>
      <w:r w:rsidRPr="004872EC">
        <w:rPr>
          <w:vertAlign w:val="subscript"/>
        </w:rPr>
        <w:t>CRB</w:t>
      </w:r>
      <w:r w:rsidRPr="004872EC">
        <w:t>/N</w:t>
      </w:r>
      <w:r w:rsidRPr="004872EC">
        <w:rPr>
          <w:vertAlign w:val="subscript"/>
        </w:rPr>
        <w:t>RB_alloc</w:t>
      </w:r>
      <w:r w:rsidRPr="004872EC">
        <w:t>))</w:t>
      </w:r>
      <w:r w:rsidRPr="004872EC">
        <w:rPr>
          <w:rFonts w:eastAsia="MS Mincho"/>
        </w:rPr>
        <w:t xml:space="preserve"> </w:t>
      </w:r>
      <w:r w:rsidRPr="004872EC">
        <w:rPr>
          <w:rFonts w:eastAsia="MS Mincho" w:cs="v4.2.0"/>
        </w:rPr>
        <w:t xml:space="preserve">for carrier frequency 3.0GHz &lt; f </w:t>
      </w:r>
      <w:r w:rsidRPr="004872EC">
        <w:rPr>
          <w:rFonts w:eastAsia="MS Mincho" w:cs="Arial"/>
        </w:rPr>
        <w:t>≤</w:t>
      </w:r>
      <w:r w:rsidRPr="004872EC">
        <w:rPr>
          <w:rFonts w:eastAsia="MS Mincho" w:cs="v4.2.0"/>
        </w:rPr>
        <w:t xml:space="preserve"> 4.2GHz</w:t>
      </w:r>
      <w:r w:rsidRPr="004872EC">
        <w:rPr>
          <w:rFonts w:eastAsia="MS Mincho"/>
        </w:rPr>
        <w:t>.</w:t>
      </w:r>
    </w:p>
    <w:p w:rsidR="009924E5" w:rsidRPr="004872EC" w:rsidRDefault="009924E5" w:rsidP="009924E5">
      <w:pPr>
        <w:pStyle w:val="B1"/>
      </w:pPr>
      <w:r w:rsidRPr="004872EC">
        <w:t>7.</w:t>
      </w:r>
      <w:r w:rsidRPr="004872EC">
        <w:tab/>
        <w:t>Measure the average throughput for each component carrier for duration sufficient to achieve statistical significance according to Annex G.2A.</w:t>
      </w:r>
    </w:p>
    <w:p w:rsidR="009924E5" w:rsidRPr="004872EC" w:rsidRDefault="009924E5" w:rsidP="009924E5">
      <w:pPr>
        <w:pStyle w:val="5"/>
        <w:rPr>
          <w:snapToGrid w:val="0"/>
        </w:rPr>
      </w:pPr>
      <w:r w:rsidRPr="004872EC">
        <w:t>7.4A.1.4.3</w:t>
      </w:r>
      <w:r w:rsidRPr="004872EC">
        <w:tab/>
      </w:r>
      <w:r w:rsidRPr="004872EC">
        <w:rPr>
          <w:snapToGrid w:val="0"/>
        </w:rPr>
        <w:t>Message contents</w:t>
      </w:r>
    </w:p>
    <w:p w:rsidR="009924E5" w:rsidRPr="004872EC" w:rsidRDefault="009924E5" w:rsidP="009924E5">
      <w:r w:rsidRPr="004872EC">
        <w:t>Message contents are according to TS 36.508 [7] subclause 4.6</w:t>
      </w:r>
      <w:r w:rsidRPr="004872EC">
        <w:rPr>
          <w:lang w:eastAsia="ja-JP"/>
        </w:rPr>
        <w:t xml:space="preserve"> </w:t>
      </w:r>
      <w:r w:rsidRPr="004872EC">
        <w:rPr>
          <w:lang w:eastAsia="zh-CN"/>
        </w:rPr>
        <w:t>w</w:t>
      </w:r>
      <w:r w:rsidRPr="004872EC">
        <w:t xml:space="preserve">ith the </w:t>
      </w:r>
      <w:r w:rsidRPr="004872EC">
        <w:rPr>
          <w:lang w:eastAsia="zh-CN"/>
        </w:rPr>
        <w:t xml:space="preserve">following </w:t>
      </w:r>
      <w:r w:rsidRPr="004872EC">
        <w:t>exception.</w:t>
      </w:r>
    </w:p>
    <w:p w:rsidR="009924E5" w:rsidRPr="004872EC" w:rsidRDefault="009924E5" w:rsidP="009924E5">
      <w:pPr>
        <w:pStyle w:val="TH"/>
      </w:pPr>
      <w:r w:rsidRPr="004872EC">
        <w:lastRenderedPageBreak/>
        <w:t xml:space="preserve">Table </w:t>
      </w:r>
      <w:r w:rsidRPr="004872EC">
        <w:rPr>
          <w:lang w:eastAsia="zh-CN"/>
        </w:rPr>
        <w:t>7.4</w:t>
      </w:r>
      <w:r w:rsidRPr="004872EC">
        <w:t>A</w:t>
      </w:r>
      <w:r w:rsidRPr="004872EC">
        <w:rPr>
          <w:lang w:eastAsia="zh-CN"/>
        </w:rPr>
        <w:t>.</w:t>
      </w:r>
      <w:r w:rsidRPr="004872EC">
        <w:t>1</w:t>
      </w:r>
      <w:r w:rsidRPr="004872EC">
        <w:rPr>
          <w:lang w:eastAsia="zh-CN"/>
        </w:rPr>
        <w:t>.</w:t>
      </w:r>
      <w:r w:rsidRPr="004872EC">
        <w:t>4.</w:t>
      </w:r>
      <w:r w:rsidRPr="004872EC">
        <w:rPr>
          <w:lang w:eastAsia="zh-CN"/>
        </w:rPr>
        <w:t>3-1</w:t>
      </w:r>
      <w:r w:rsidRPr="004872EC">
        <w:t>: UplinkPowerControlDedicatedSCell-r10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9924E5" w:rsidRPr="004872EC" w:rsidTr="00E034FD">
        <w:tc>
          <w:tcPr>
            <w:tcW w:w="9781" w:type="dxa"/>
            <w:gridSpan w:val="4"/>
          </w:tcPr>
          <w:p w:rsidR="009924E5" w:rsidRPr="004872EC" w:rsidRDefault="009924E5" w:rsidP="00E034FD">
            <w:pPr>
              <w:pStyle w:val="TAL"/>
              <w:rPr>
                <w:rFonts w:eastAsia="Times New Roman"/>
              </w:rPr>
            </w:pPr>
            <w:r w:rsidRPr="004872EC">
              <w:rPr>
                <w:rFonts w:eastAsia="Times New Roman"/>
              </w:rPr>
              <w:t>Derivation Path: 36.508 clause 4.6.3</w:t>
            </w:r>
          </w:p>
        </w:tc>
      </w:tr>
      <w:tr w:rsidR="009924E5" w:rsidRPr="004872EC" w:rsidTr="00E034FD">
        <w:tblPrEx>
          <w:tblCellMar>
            <w:left w:w="108" w:type="dxa"/>
            <w:right w:w="108" w:type="dxa"/>
          </w:tblCellMar>
        </w:tblPrEx>
        <w:tc>
          <w:tcPr>
            <w:tcW w:w="4537" w:type="dxa"/>
          </w:tcPr>
          <w:p w:rsidR="009924E5" w:rsidRPr="004872EC" w:rsidRDefault="009924E5" w:rsidP="00E034FD">
            <w:pPr>
              <w:pStyle w:val="TAH"/>
              <w:rPr>
                <w:rFonts w:eastAsia="Times New Roman"/>
              </w:rPr>
            </w:pPr>
            <w:r w:rsidRPr="004872EC">
              <w:rPr>
                <w:rFonts w:eastAsia="Times New Roman"/>
              </w:rPr>
              <w:t>Information Element</w:t>
            </w:r>
          </w:p>
        </w:tc>
        <w:tc>
          <w:tcPr>
            <w:tcW w:w="2268" w:type="dxa"/>
          </w:tcPr>
          <w:p w:rsidR="009924E5" w:rsidRPr="004872EC" w:rsidRDefault="009924E5" w:rsidP="00E034FD">
            <w:pPr>
              <w:pStyle w:val="TAH"/>
              <w:rPr>
                <w:rFonts w:eastAsia="Times New Roman"/>
              </w:rPr>
            </w:pPr>
            <w:r w:rsidRPr="004872EC">
              <w:rPr>
                <w:rFonts w:eastAsia="Times New Roman"/>
              </w:rPr>
              <w:t>Value/remark</w:t>
            </w:r>
          </w:p>
        </w:tc>
        <w:tc>
          <w:tcPr>
            <w:tcW w:w="1701" w:type="dxa"/>
          </w:tcPr>
          <w:p w:rsidR="009924E5" w:rsidRPr="004872EC" w:rsidRDefault="009924E5" w:rsidP="00E034FD">
            <w:pPr>
              <w:pStyle w:val="TAH"/>
              <w:rPr>
                <w:rFonts w:eastAsia="Times New Roman"/>
              </w:rPr>
            </w:pPr>
            <w:r w:rsidRPr="004872EC">
              <w:rPr>
                <w:rFonts w:eastAsia="Times New Roman"/>
              </w:rPr>
              <w:t>Comment</w:t>
            </w:r>
          </w:p>
        </w:tc>
        <w:tc>
          <w:tcPr>
            <w:tcW w:w="1275" w:type="dxa"/>
          </w:tcPr>
          <w:p w:rsidR="009924E5" w:rsidRPr="004872EC" w:rsidRDefault="009924E5" w:rsidP="00E034FD">
            <w:pPr>
              <w:pStyle w:val="TAH"/>
              <w:rPr>
                <w:rFonts w:eastAsia="Times New Roman"/>
              </w:rPr>
            </w:pPr>
            <w:r w:rsidRPr="004872EC">
              <w:rPr>
                <w:rFonts w:eastAsia="Times New Roman"/>
              </w:rPr>
              <w:t>Condition</w:t>
            </w: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p0-UE-PUSCH-r10 </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deltaMCS-Enabled-r10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en0</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accumulationEnabled-r10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TRUE</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pPr>
            <w:r w:rsidRPr="004872EC">
              <w:rPr>
                <w:rFonts w:eastAsia="Times New Roman"/>
              </w:rPr>
              <w:t xml:space="preserve">  pSRS-Offset</w:t>
            </w:r>
            <w:r w:rsidRPr="004872EC">
              <w:t>-r10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7 (0 dB)</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The actual parameter value is -10.5 + 1.5*pSRS-Offset value; 0 is the actual value in dB (-10.5 + 1.5*7 dB).</w:t>
            </w: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 xml:space="preserve">  pSRS-OffsetAp-r10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7 (0 dB)</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The actual parameter value is -10.5 + 1.5*pSRS-Offset value; 0 is the actual value in dB (-10.5 + 1.5*7 dB).</w:t>
            </w: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lang w:eastAsia="zh-CN"/>
              </w:rPr>
            </w:pPr>
            <w:r w:rsidRPr="004872EC">
              <w:rPr>
                <w:rFonts w:eastAsia="Times New Roman"/>
                <w:lang w:eastAsia="zh-CN"/>
              </w:rPr>
              <w:t xml:space="preserve">  </w:t>
            </w:r>
            <w:r w:rsidRPr="004872EC">
              <w:rPr>
                <w:rFonts w:eastAsia="Times New Roman"/>
              </w:rPr>
              <w:t>filterCoefficient-r10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f</w:t>
            </w:r>
            <w:r w:rsidRPr="004872EC">
              <w:rPr>
                <w:rFonts w:eastAsia="Times New Roman"/>
                <w:lang w:eastAsia="zh-CN"/>
              </w:rPr>
              <w:t>c</w:t>
            </w:r>
            <w:r w:rsidRPr="004872EC">
              <w:rPr>
                <w:lang w:eastAsia="zh-CN"/>
              </w:rPr>
              <w:t>8</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lang w:eastAsia="zh-CN"/>
              </w:rPr>
            </w:pPr>
            <w:r w:rsidRPr="004872EC">
              <w:rPr>
                <w:lang w:eastAsia="zh-CN"/>
              </w:rPr>
              <w:t>larger</w:t>
            </w:r>
            <w:r w:rsidRPr="004872EC">
              <w:rPr>
                <w:rFonts w:eastAsia="Times New Roman"/>
                <w:lang w:eastAsia="zh-CN"/>
              </w:rPr>
              <w:t xml:space="preserve"> filter length </w:t>
            </w:r>
            <w:r w:rsidRPr="004872EC">
              <w:rPr>
                <w:lang w:eastAsia="zh-CN"/>
              </w:rPr>
              <w:t xml:space="preserve">is used </w:t>
            </w:r>
            <w:r w:rsidRPr="004872EC">
              <w:rPr>
                <w:rFonts w:eastAsia="Times New Roman"/>
                <w:lang w:eastAsia="zh-CN"/>
              </w:rPr>
              <w:t xml:space="preserve">to </w:t>
            </w:r>
            <w:r w:rsidRPr="004872EC">
              <w:rPr>
                <w:lang w:eastAsia="zh-CN"/>
              </w:rPr>
              <w:t>reduce</w:t>
            </w:r>
            <w:r w:rsidRPr="004872EC">
              <w:rPr>
                <w:rFonts w:eastAsia="Times New Roman"/>
                <w:lang w:eastAsia="zh-CN"/>
              </w:rP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lang w:eastAsia="zh-CN"/>
              </w:rPr>
              <w:t xml:space="preserve">  </w:t>
            </w:r>
            <w:r w:rsidRPr="004872EC">
              <w:rPr>
                <w:rFonts w:eastAsia="Times New Roman"/>
              </w:rPr>
              <w:t>pathlossReferenceLinking-r10</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lang w:eastAsia="zh-CN"/>
              </w:rPr>
              <w:t>sCell</w:t>
            </w: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r w:rsidR="009924E5" w:rsidRPr="004872EC" w:rsidTr="00E034F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r w:rsidRPr="004872EC">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9924E5" w:rsidRPr="004872EC" w:rsidRDefault="009924E5" w:rsidP="00E034FD">
            <w:pPr>
              <w:pStyle w:val="TAL"/>
              <w:rPr>
                <w:rFonts w:eastAsia="Times New Roman"/>
              </w:rPr>
            </w:pPr>
          </w:p>
        </w:tc>
      </w:tr>
    </w:tbl>
    <w:p w:rsidR="009924E5" w:rsidRPr="004872EC" w:rsidRDefault="009924E5" w:rsidP="009924E5"/>
    <w:p w:rsidR="009924E5" w:rsidRPr="004872EC" w:rsidRDefault="009924E5" w:rsidP="009924E5">
      <w:pPr>
        <w:pStyle w:val="4"/>
      </w:pPr>
      <w:r w:rsidRPr="004872EC">
        <w:t>7.4A.1.5</w:t>
      </w:r>
      <w:r w:rsidRPr="004872EC">
        <w:tab/>
        <w:t>Test requirement</w:t>
      </w:r>
    </w:p>
    <w:p w:rsidR="009924E5" w:rsidRPr="004872EC" w:rsidRDefault="009924E5" w:rsidP="009924E5">
      <w:r w:rsidRPr="004872EC">
        <w:t>The throughput measurement of each carrier derived in test procedure shall be ≥ 95% of the maximum throughput of the reference measurement channels as specified in Annex A.3.2 with parameters specified in Table 7.4A.1.5-1.</w:t>
      </w:r>
    </w:p>
    <w:p w:rsidR="009924E5" w:rsidRPr="004872EC" w:rsidRDefault="009924E5" w:rsidP="009924E5">
      <w:pPr>
        <w:pStyle w:val="TH"/>
      </w:pPr>
      <w:r w:rsidRPr="004872EC">
        <w:t>Table 7.4A.1.5-1: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850"/>
        <w:gridCol w:w="567"/>
        <w:gridCol w:w="567"/>
        <w:gridCol w:w="2693"/>
        <w:gridCol w:w="567"/>
        <w:gridCol w:w="567"/>
        <w:gridCol w:w="568"/>
      </w:tblGrid>
      <w:tr w:rsidR="009924E5" w:rsidRPr="004872EC" w:rsidTr="00E034FD">
        <w:tc>
          <w:tcPr>
            <w:tcW w:w="1701" w:type="dxa"/>
            <w:vMerge w:val="restart"/>
          </w:tcPr>
          <w:p w:rsidR="009924E5" w:rsidRPr="004872EC" w:rsidRDefault="009924E5" w:rsidP="00E034FD">
            <w:pPr>
              <w:pStyle w:val="TAH"/>
              <w:rPr>
                <w:rFonts w:eastAsia="Times New Roman"/>
              </w:rPr>
            </w:pPr>
            <w:r w:rsidRPr="004872EC">
              <w:rPr>
                <w:rFonts w:eastAsia="Times New Roman"/>
              </w:rPr>
              <w:t>Rx Parameter</w:t>
            </w:r>
          </w:p>
        </w:tc>
        <w:tc>
          <w:tcPr>
            <w:tcW w:w="850" w:type="dxa"/>
            <w:vMerge w:val="restart"/>
          </w:tcPr>
          <w:p w:rsidR="009924E5" w:rsidRPr="004872EC" w:rsidRDefault="009924E5" w:rsidP="00E034FD">
            <w:pPr>
              <w:pStyle w:val="TAH"/>
              <w:rPr>
                <w:rFonts w:eastAsia="Times New Roman"/>
              </w:rPr>
            </w:pPr>
            <w:r w:rsidRPr="004872EC">
              <w:rPr>
                <w:rFonts w:eastAsia="Times New Roman"/>
              </w:rPr>
              <w:t xml:space="preserve">Units </w:t>
            </w:r>
          </w:p>
        </w:tc>
        <w:tc>
          <w:tcPr>
            <w:tcW w:w="5529" w:type="dxa"/>
            <w:gridSpan w:val="6"/>
          </w:tcPr>
          <w:p w:rsidR="009924E5" w:rsidRPr="004872EC" w:rsidRDefault="009924E5" w:rsidP="00E034FD">
            <w:pPr>
              <w:pStyle w:val="TAH"/>
              <w:rPr>
                <w:rFonts w:eastAsia="Times New Roman"/>
              </w:rPr>
            </w:pPr>
            <w:r w:rsidRPr="004872EC">
              <w:rPr>
                <w:rFonts w:eastAsia="Times New Roman"/>
              </w:rPr>
              <w:t>CA Bandwidth Class</w:t>
            </w:r>
          </w:p>
        </w:tc>
      </w:tr>
      <w:tr w:rsidR="009924E5" w:rsidRPr="004872EC" w:rsidTr="00E034FD">
        <w:trPr>
          <w:trHeight w:val="443"/>
        </w:trPr>
        <w:tc>
          <w:tcPr>
            <w:tcW w:w="1701" w:type="dxa"/>
            <w:vMerge/>
          </w:tcPr>
          <w:p w:rsidR="009924E5" w:rsidRPr="004872EC" w:rsidRDefault="009924E5" w:rsidP="00E034FD"/>
        </w:tc>
        <w:tc>
          <w:tcPr>
            <w:tcW w:w="850" w:type="dxa"/>
            <w:vMerge/>
          </w:tcPr>
          <w:p w:rsidR="009924E5" w:rsidRPr="004872EC" w:rsidRDefault="009924E5" w:rsidP="00E034FD"/>
        </w:tc>
        <w:tc>
          <w:tcPr>
            <w:tcW w:w="567" w:type="dxa"/>
          </w:tcPr>
          <w:p w:rsidR="009924E5" w:rsidRPr="004872EC" w:rsidRDefault="009924E5" w:rsidP="00E034FD">
            <w:pPr>
              <w:pStyle w:val="TAH"/>
              <w:rPr>
                <w:rFonts w:eastAsia="Times New Roman"/>
              </w:rPr>
            </w:pPr>
            <w:r w:rsidRPr="004872EC">
              <w:rPr>
                <w:rFonts w:eastAsia="Times New Roman"/>
              </w:rPr>
              <w:t>A</w:t>
            </w:r>
          </w:p>
        </w:tc>
        <w:tc>
          <w:tcPr>
            <w:tcW w:w="567" w:type="dxa"/>
          </w:tcPr>
          <w:p w:rsidR="009924E5" w:rsidRPr="004872EC" w:rsidRDefault="009924E5" w:rsidP="00E034FD">
            <w:pPr>
              <w:pStyle w:val="TAH"/>
              <w:rPr>
                <w:rFonts w:eastAsia="Times New Roman"/>
              </w:rPr>
            </w:pPr>
            <w:r w:rsidRPr="004872EC">
              <w:rPr>
                <w:rFonts w:eastAsia="Times New Roman"/>
              </w:rPr>
              <w:t>B</w:t>
            </w:r>
          </w:p>
        </w:tc>
        <w:tc>
          <w:tcPr>
            <w:tcW w:w="2693" w:type="dxa"/>
          </w:tcPr>
          <w:p w:rsidR="009924E5" w:rsidRPr="004872EC" w:rsidRDefault="009924E5" w:rsidP="00E034FD">
            <w:pPr>
              <w:pStyle w:val="TAH"/>
              <w:rPr>
                <w:rFonts w:eastAsia="Times New Roman"/>
              </w:rPr>
            </w:pPr>
            <w:r w:rsidRPr="004872EC">
              <w:rPr>
                <w:rFonts w:eastAsia="Times New Roman"/>
              </w:rPr>
              <w:t>C</w:t>
            </w:r>
          </w:p>
        </w:tc>
        <w:tc>
          <w:tcPr>
            <w:tcW w:w="567" w:type="dxa"/>
          </w:tcPr>
          <w:p w:rsidR="009924E5" w:rsidRPr="004872EC" w:rsidRDefault="009924E5" w:rsidP="00E034FD">
            <w:pPr>
              <w:pStyle w:val="TAH"/>
              <w:rPr>
                <w:rFonts w:eastAsia="Times New Roman"/>
              </w:rPr>
            </w:pPr>
            <w:r w:rsidRPr="004872EC">
              <w:rPr>
                <w:rFonts w:eastAsia="Times New Roman"/>
              </w:rPr>
              <w:t>D</w:t>
            </w:r>
          </w:p>
        </w:tc>
        <w:tc>
          <w:tcPr>
            <w:tcW w:w="567" w:type="dxa"/>
          </w:tcPr>
          <w:p w:rsidR="009924E5" w:rsidRPr="004872EC" w:rsidRDefault="009924E5" w:rsidP="00E034FD">
            <w:pPr>
              <w:pStyle w:val="TAH"/>
              <w:rPr>
                <w:rFonts w:eastAsia="Times New Roman"/>
              </w:rPr>
            </w:pPr>
            <w:r w:rsidRPr="004872EC">
              <w:rPr>
                <w:rFonts w:eastAsia="Times New Roman"/>
              </w:rPr>
              <w:t>E</w:t>
            </w:r>
          </w:p>
        </w:tc>
        <w:tc>
          <w:tcPr>
            <w:tcW w:w="568" w:type="dxa"/>
          </w:tcPr>
          <w:p w:rsidR="009924E5" w:rsidRPr="004872EC" w:rsidRDefault="009924E5" w:rsidP="00E034FD">
            <w:pPr>
              <w:pStyle w:val="TAH"/>
              <w:rPr>
                <w:rFonts w:eastAsia="Times New Roman"/>
              </w:rPr>
            </w:pPr>
            <w:r w:rsidRPr="004872EC">
              <w:rPr>
                <w:rFonts w:eastAsia="Times New Roman"/>
              </w:rPr>
              <w:t>F</w:t>
            </w:r>
          </w:p>
        </w:tc>
      </w:tr>
      <w:tr w:rsidR="009924E5" w:rsidRPr="004872EC" w:rsidTr="00E034FD">
        <w:tc>
          <w:tcPr>
            <w:tcW w:w="1701" w:type="dxa"/>
          </w:tcPr>
          <w:p w:rsidR="009924E5" w:rsidRPr="004872EC" w:rsidRDefault="009924E5" w:rsidP="00E034FD">
            <w:pPr>
              <w:pStyle w:val="TAL"/>
              <w:rPr>
                <w:rFonts w:eastAsia="Times New Roman"/>
              </w:rPr>
            </w:pPr>
            <w:r w:rsidRPr="004872EC">
              <w:rPr>
                <w:rFonts w:eastAsia="Times New Roman"/>
              </w:rPr>
              <w:t>Power in Transmission Aggregated Bandwidth Configuration</w:t>
            </w:r>
          </w:p>
        </w:tc>
        <w:tc>
          <w:tcPr>
            <w:tcW w:w="850" w:type="dxa"/>
            <w:vAlign w:val="center"/>
          </w:tcPr>
          <w:p w:rsidR="009924E5" w:rsidRPr="004872EC" w:rsidRDefault="009924E5" w:rsidP="00E034FD">
            <w:pPr>
              <w:pStyle w:val="TAC"/>
              <w:rPr>
                <w:rFonts w:eastAsia="Times New Roman"/>
              </w:rPr>
            </w:pPr>
            <w:r w:rsidRPr="004872EC">
              <w:rPr>
                <w:rFonts w:eastAsia="Times New Roman"/>
              </w:rPr>
              <w:t>dBm</w:t>
            </w:r>
          </w:p>
        </w:tc>
        <w:tc>
          <w:tcPr>
            <w:tcW w:w="567" w:type="dxa"/>
            <w:vAlign w:val="center"/>
          </w:tcPr>
          <w:p w:rsidR="009924E5" w:rsidRPr="004872EC" w:rsidRDefault="009924E5" w:rsidP="00E034FD">
            <w:pPr>
              <w:pStyle w:val="TAC"/>
              <w:rPr>
                <w:rFonts w:eastAsia="Times New Roman"/>
              </w:rPr>
            </w:pPr>
          </w:p>
        </w:tc>
        <w:tc>
          <w:tcPr>
            <w:tcW w:w="567" w:type="dxa"/>
            <w:vAlign w:val="center"/>
          </w:tcPr>
          <w:p w:rsidR="009924E5" w:rsidRPr="004872EC" w:rsidRDefault="009924E5" w:rsidP="00E034FD">
            <w:pPr>
              <w:pStyle w:val="TAC"/>
              <w:rPr>
                <w:rFonts w:eastAsia="Times New Roman"/>
              </w:rPr>
            </w:pPr>
          </w:p>
        </w:tc>
        <w:tc>
          <w:tcPr>
            <w:tcW w:w="2693" w:type="dxa"/>
            <w:vAlign w:val="center"/>
          </w:tcPr>
          <w:p w:rsidR="009924E5" w:rsidRPr="004872EC" w:rsidRDefault="009924E5" w:rsidP="00E034FD">
            <w:pPr>
              <w:pStyle w:val="TAC"/>
              <w:rPr>
                <w:rFonts w:eastAsia="Times New Roman"/>
              </w:rPr>
            </w:pPr>
            <w:r w:rsidRPr="004872EC">
              <w:rPr>
                <w:rFonts w:eastAsia="Times New Roman"/>
              </w:rPr>
              <w:t>For carrier frequency f ≤ 3.0GHz: -22.7</w:t>
            </w:r>
          </w:p>
          <w:p w:rsidR="009924E5" w:rsidRPr="004872EC" w:rsidRDefault="009924E5" w:rsidP="00E034FD">
            <w:pPr>
              <w:pStyle w:val="TAC"/>
              <w:rPr>
                <w:rFonts w:eastAsia="Times New Roman"/>
              </w:rPr>
            </w:pPr>
            <w:r w:rsidRPr="004872EC">
              <w:rPr>
                <w:rFonts w:eastAsia="Times New Roman"/>
              </w:rPr>
              <w:t>For carrier frequency 3.0GHz &lt; f ≤ 4.2GHz: -23.0</w:t>
            </w:r>
          </w:p>
        </w:tc>
        <w:tc>
          <w:tcPr>
            <w:tcW w:w="567" w:type="dxa"/>
            <w:vAlign w:val="center"/>
          </w:tcPr>
          <w:p w:rsidR="009924E5" w:rsidRPr="004872EC" w:rsidRDefault="009924E5" w:rsidP="00E034FD">
            <w:pPr>
              <w:pStyle w:val="TAC"/>
              <w:rPr>
                <w:rFonts w:eastAsia="Times New Roman"/>
              </w:rPr>
            </w:pPr>
          </w:p>
        </w:tc>
        <w:tc>
          <w:tcPr>
            <w:tcW w:w="567" w:type="dxa"/>
            <w:vAlign w:val="center"/>
          </w:tcPr>
          <w:p w:rsidR="009924E5" w:rsidRPr="004872EC" w:rsidRDefault="009924E5" w:rsidP="00E034FD">
            <w:pPr>
              <w:pStyle w:val="TAC"/>
              <w:rPr>
                <w:rFonts w:eastAsia="Times New Roman"/>
              </w:rPr>
            </w:pPr>
          </w:p>
        </w:tc>
        <w:tc>
          <w:tcPr>
            <w:tcW w:w="568" w:type="dxa"/>
            <w:vAlign w:val="center"/>
          </w:tcPr>
          <w:p w:rsidR="009924E5" w:rsidRPr="004872EC" w:rsidRDefault="009924E5" w:rsidP="00E034FD">
            <w:pPr>
              <w:pStyle w:val="TAC"/>
              <w:rPr>
                <w:rFonts w:eastAsia="Times New Roman"/>
              </w:rPr>
            </w:pPr>
          </w:p>
        </w:tc>
      </w:tr>
      <w:tr w:rsidR="009924E5" w:rsidRPr="004872EC" w:rsidTr="00E034FD">
        <w:tc>
          <w:tcPr>
            <w:tcW w:w="8080" w:type="dxa"/>
            <w:gridSpan w:val="8"/>
          </w:tcPr>
          <w:p w:rsidR="009924E5" w:rsidRPr="004872EC" w:rsidRDefault="009924E5" w:rsidP="00E034FD">
            <w:pPr>
              <w:pStyle w:val="TAN"/>
              <w:rPr>
                <w:rFonts w:eastAsia="Times New Roman"/>
              </w:rPr>
            </w:pPr>
            <w:r w:rsidRPr="004872EC">
              <w:rPr>
                <w:rFonts w:eastAsia="Times New Roman"/>
              </w:rPr>
              <w:t>Note 1:</w:t>
            </w:r>
            <w:r w:rsidRPr="004872EC">
              <w:rPr>
                <w:rFonts w:eastAsia="Times New Roman"/>
              </w:rPr>
              <w:tab/>
              <w:t xml:space="preserve">The transmitter shall be set to 4dB below PCMAX_L </w:t>
            </w:r>
            <w:r w:rsidRPr="004872EC">
              <w:rPr>
                <w:kern w:val="2"/>
                <w:lang w:eastAsia="zh-CN"/>
              </w:rPr>
              <w:t xml:space="preserve">or </w:t>
            </w:r>
            <w:r w:rsidRPr="004872EC">
              <w:rPr>
                <w:kern w:val="2"/>
              </w:rPr>
              <w:t>P</w:t>
            </w:r>
            <w:r w:rsidRPr="004872EC">
              <w:rPr>
                <w:kern w:val="2"/>
                <w:sz w:val="12"/>
                <w:szCs w:val="12"/>
              </w:rPr>
              <w:t>CMAX_L</w:t>
            </w:r>
            <w:r w:rsidRPr="004872EC">
              <w:rPr>
                <w:kern w:val="2"/>
                <w:sz w:val="12"/>
                <w:szCs w:val="12"/>
                <w:lang w:eastAsia="zh-CN"/>
              </w:rPr>
              <w:t>_CA</w:t>
            </w:r>
            <w:r w:rsidRPr="004872EC">
              <w:rPr>
                <w:szCs w:val="18"/>
              </w:rPr>
              <w:t xml:space="preserve"> </w:t>
            </w:r>
            <w:r w:rsidRPr="004872EC">
              <w:rPr>
                <w:rFonts w:eastAsia="Times New Roman"/>
              </w:rPr>
              <w:t>as defined in clause 6.2.5A.</w:t>
            </w:r>
          </w:p>
          <w:p w:rsidR="009924E5" w:rsidRPr="004872EC" w:rsidRDefault="009924E5" w:rsidP="00E034FD">
            <w:pPr>
              <w:pStyle w:val="TAN"/>
              <w:rPr>
                <w:rFonts w:eastAsia="Times New Roman"/>
              </w:rPr>
            </w:pPr>
            <w:r w:rsidRPr="004872EC">
              <w:rPr>
                <w:rFonts w:eastAsia="Times New Roman"/>
              </w:rPr>
              <w:t>Note 2:</w:t>
            </w:r>
            <w:r w:rsidRPr="004872EC">
              <w:rPr>
                <w:rFonts w:eastAsia="Times New Roman"/>
              </w:rPr>
              <w:tab/>
              <w:t>Reference measurement channel is Annex A.3.2: 64QAM, R=3/4 variant with one sided dynamic OCNG Pattern OP.1 FDD/TDD as described in Annex A.5.1.1/A.5.2.1.</w:t>
            </w:r>
          </w:p>
        </w:tc>
      </w:tr>
    </w:tbl>
    <w:p w:rsidR="00D92AAE" w:rsidRPr="00C01C9D" w:rsidRDefault="009924E5" w:rsidP="00D92AAE">
      <w:pPr>
        <w:pStyle w:val="5"/>
        <w:rPr>
          <w:color w:val="0000FF"/>
          <w:lang w:eastAsia="zh-CN"/>
        </w:rPr>
      </w:pPr>
      <w:r w:rsidRPr="00C01C9D">
        <w:rPr>
          <w:rFonts w:eastAsia="??"/>
          <w:color w:val="0000FF"/>
        </w:rPr>
        <w:t>&lt;End of modified section&gt;</w:t>
      </w:r>
    </w:p>
    <w:p w:rsidR="001E41F3" w:rsidRDefault="001E41F3" w:rsidP="00D92AAE">
      <w:pPr>
        <w:rPr>
          <w:noProof/>
          <w:lang w:eastAsia="zh-CN"/>
        </w:rPr>
      </w:pPr>
    </w:p>
    <w:sectPr w:rsidR="001E41F3" w:rsidSect="00DA503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36D" w:rsidRDefault="004D536D">
      <w:r>
        <w:separator/>
      </w:r>
    </w:p>
  </w:endnote>
  <w:endnote w:type="continuationSeparator" w:id="1">
    <w:p w:rsidR="004D536D" w:rsidRDefault="004D53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36D" w:rsidRDefault="004D536D">
      <w:r>
        <w:separator/>
      </w:r>
    </w:p>
  </w:footnote>
  <w:footnote w:type="continuationSeparator" w:id="1">
    <w:p w:rsidR="004D536D" w:rsidRDefault="004D5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B437B2"/>
    <w:multiLevelType w:val="hybridMultilevel"/>
    <w:tmpl w:val="07BE77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6BD1"/>
    <w:rsid w:val="00047472"/>
    <w:rsid w:val="00047D4F"/>
    <w:rsid w:val="00067E3E"/>
    <w:rsid w:val="00071DD7"/>
    <w:rsid w:val="000757EF"/>
    <w:rsid w:val="00094D93"/>
    <w:rsid w:val="000A6394"/>
    <w:rsid w:val="000C038A"/>
    <w:rsid w:val="000C6598"/>
    <w:rsid w:val="000D46C0"/>
    <w:rsid w:val="000F2A7A"/>
    <w:rsid w:val="00102784"/>
    <w:rsid w:val="0010542F"/>
    <w:rsid w:val="00107DD4"/>
    <w:rsid w:val="001335AE"/>
    <w:rsid w:val="00144F9E"/>
    <w:rsid w:val="00145D43"/>
    <w:rsid w:val="00151D5C"/>
    <w:rsid w:val="00192C46"/>
    <w:rsid w:val="001A308F"/>
    <w:rsid w:val="001A7B60"/>
    <w:rsid w:val="001B7A65"/>
    <w:rsid w:val="001E41F3"/>
    <w:rsid w:val="001F3133"/>
    <w:rsid w:val="0026004D"/>
    <w:rsid w:val="00275D12"/>
    <w:rsid w:val="002860C4"/>
    <w:rsid w:val="002860CF"/>
    <w:rsid w:val="002A6873"/>
    <w:rsid w:val="002B5741"/>
    <w:rsid w:val="002D7D4D"/>
    <w:rsid w:val="002F55B7"/>
    <w:rsid w:val="00305409"/>
    <w:rsid w:val="00326AF5"/>
    <w:rsid w:val="00355146"/>
    <w:rsid w:val="0038165B"/>
    <w:rsid w:val="00391821"/>
    <w:rsid w:val="00397D64"/>
    <w:rsid w:val="003A4502"/>
    <w:rsid w:val="003B0ACE"/>
    <w:rsid w:val="003C0105"/>
    <w:rsid w:val="003D5859"/>
    <w:rsid w:val="003E06B3"/>
    <w:rsid w:val="003E1A36"/>
    <w:rsid w:val="00401DD2"/>
    <w:rsid w:val="00402C92"/>
    <w:rsid w:val="004132A1"/>
    <w:rsid w:val="004242F1"/>
    <w:rsid w:val="00431D47"/>
    <w:rsid w:val="0044198A"/>
    <w:rsid w:val="004503BA"/>
    <w:rsid w:val="004512A6"/>
    <w:rsid w:val="00492066"/>
    <w:rsid w:val="004B5438"/>
    <w:rsid w:val="004B75B7"/>
    <w:rsid w:val="004D536D"/>
    <w:rsid w:val="004E00F4"/>
    <w:rsid w:val="004F21B9"/>
    <w:rsid w:val="004F7A37"/>
    <w:rsid w:val="004F7E44"/>
    <w:rsid w:val="0051580D"/>
    <w:rsid w:val="005635D1"/>
    <w:rsid w:val="00591971"/>
    <w:rsid w:val="00592D74"/>
    <w:rsid w:val="005A6247"/>
    <w:rsid w:val="005B793A"/>
    <w:rsid w:val="005E2C44"/>
    <w:rsid w:val="005E759D"/>
    <w:rsid w:val="005F5861"/>
    <w:rsid w:val="006067CC"/>
    <w:rsid w:val="00606C50"/>
    <w:rsid w:val="00621188"/>
    <w:rsid w:val="0062218F"/>
    <w:rsid w:val="006257ED"/>
    <w:rsid w:val="00630436"/>
    <w:rsid w:val="00642CB2"/>
    <w:rsid w:val="00665A2C"/>
    <w:rsid w:val="00671AD5"/>
    <w:rsid w:val="006821CA"/>
    <w:rsid w:val="00695808"/>
    <w:rsid w:val="006B46FB"/>
    <w:rsid w:val="006D205C"/>
    <w:rsid w:val="006D7AB6"/>
    <w:rsid w:val="006E1F44"/>
    <w:rsid w:val="006E21FB"/>
    <w:rsid w:val="0072508E"/>
    <w:rsid w:val="007661F9"/>
    <w:rsid w:val="00783208"/>
    <w:rsid w:val="00792342"/>
    <w:rsid w:val="007A1D92"/>
    <w:rsid w:val="007A2A3B"/>
    <w:rsid w:val="007A540C"/>
    <w:rsid w:val="007B512A"/>
    <w:rsid w:val="007C2097"/>
    <w:rsid w:val="007D6A07"/>
    <w:rsid w:val="00817CBB"/>
    <w:rsid w:val="0086241E"/>
    <w:rsid w:val="008626E7"/>
    <w:rsid w:val="00870EE7"/>
    <w:rsid w:val="0087331E"/>
    <w:rsid w:val="008B7FE6"/>
    <w:rsid w:val="008C1859"/>
    <w:rsid w:val="008C3D8F"/>
    <w:rsid w:val="008C622A"/>
    <w:rsid w:val="008F686C"/>
    <w:rsid w:val="00907937"/>
    <w:rsid w:val="00926EBE"/>
    <w:rsid w:val="009357F3"/>
    <w:rsid w:val="00937F46"/>
    <w:rsid w:val="009561C1"/>
    <w:rsid w:val="009777D9"/>
    <w:rsid w:val="00977FAB"/>
    <w:rsid w:val="00991B88"/>
    <w:rsid w:val="009924E5"/>
    <w:rsid w:val="009A3365"/>
    <w:rsid w:val="009A49EF"/>
    <w:rsid w:val="009A53DC"/>
    <w:rsid w:val="009A579D"/>
    <w:rsid w:val="009B5F84"/>
    <w:rsid w:val="009D7327"/>
    <w:rsid w:val="009E169E"/>
    <w:rsid w:val="009E3297"/>
    <w:rsid w:val="009F734F"/>
    <w:rsid w:val="00A15DB5"/>
    <w:rsid w:val="00A2130D"/>
    <w:rsid w:val="00A246B6"/>
    <w:rsid w:val="00A47E70"/>
    <w:rsid w:val="00A512D1"/>
    <w:rsid w:val="00A7671C"/>
    <w:rsid w:val="00AB5796"/>
    <w:rsid w:val="00AC0355"/>
    <w:rsid w:val="00AD1CD8"/>
    <w:rsid w:val="00B023C5"/>
    <w:rsid w:val="00B13288"/>
    <w:rsid w:val="00B258BB"/>
    <w:rsid w:val="00B610A3"/>
    <w:rsid w:val="00B611AB"/>
    <w:rsid w:val="00B67B97"/>
    <w:rsid w:val="00B90169"/>
    <w:rsid w:val="00B9200F"/>
    <w:rsid w:val="00B968C8"/>
    <w:rsid w:val="00BA3EC5"/>
    <w:rsid w:val="00BB5DFC"/>
    <w:rsid w:val="00BD279D"/>
    <w:rsid w:val="00BD7E3F"/>
    <w:rsid w:val="00BF7AFC"/>
    <w:rsid w:val="00C45B7E"/>
    <w:rsid w:val="00C50530"/>
    <w:rsid w:val="00C93BE4"/>
    <w:rsid w:val="00C95985"/>
    <w:rsid w:val="00CC5026"/>
    <w:rsid w:val="00CE3CC7"/>
    <w:rsid w:val="00CF767B"/>
    <w:rsid w:val="00D03F9A"/>
    <w:rsid w:val="00D14ACB"/>
    <w:rsid w:val="00D222F8"/>
    <w:rsid w:val="00D55AD0"/>
    <w:rsid w:val="00D57D34"/>
    <w:rsid w:val="00D669DD"/>
    <w:rsid w:val="00D716B0"/>
    <w:rsid w:val="00D769FA"/>
    <w:rsid w:val="00D86DE4"/>
    <w:rsid w:val="00D92AAE"/>
    <w:rsid w:val="00DA5033"/>
    <w:rsid w:val="00DC0579"/>
    <w:rsid w:val="00DE34CF"/>
    <w:rsid w:val="00DF558C"/>
    <w:rsid w:val="00E16DB2"/>
    <w:rsid w:val="00E26AEC"/>
    <w:rsid w:val="00E405BC"/>
    <w:rsid w:val="00E672D2"/>
    <w:rsid w:val="00EB07C8"/>
    <w:rsid w:val="00EB79CF"/>
    <w:rsid w:val="00EE7D7C"/>
    <w:rsid w:val="00EF2E7A"/>
    <w:rsid w:val="00EF71D0"/>
    <w:rsid w:val="00F25D98"/>
    <w:rsid w:val="00F300FB"/>
    <w:rsid w:val="00F44364"/>
    <w:rsid w:val="00F60708"/>
    <w:rsid w:val="00F85B33"/>
    <w:rsid w:val="00FB6386"/>
    <w:rsid w:val="00FF05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033"/>
    <w:pPr>
      <w:spacing w:after="180"/>
    </w:pPr>
    <w:rPr>
      <w:rFonts w:ascii="Times New Roman" w:hAnsi="Times New Roman"/>
      <w:lang w:val="en-GB" w:eastAsia="en-US"/>
    </w:rPr>
  </w:style>
  <w:style w:type="paragraph" w:styleId="1">
    <w:name w:val="heading 1"/>
    <w:next w:val="a"/>
    <w:qFormat/>
    <w:rsid w:val="00DA50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5033"/>
    <w:pPr>
      <w:pBdr>
        <w:top w:val="none" w:sz="0" w:space="0" w:color="auto"/>
      </w:pBdr>
      <w:spacing w:before="180"/>
      <w:outlineLvl w:val="1"/>
    </w:pPr>
    <w:rPr>
      <w:sz w:val="32"/>
    </w:rPr>
  </w:style>
  <w:style w:type="paragraph" w:styleId="3">
    <w:name w:val="heading 3"/>
    <w:basedOn w:val="2"/>
    <w:next w:val="a"/>
    <w:qFormat/>
    <w:rsid w:val="00DA5033"/>
    <w:pPr>
      <w:spacing w:before="120"/>
      <w:outlineLvl w:val="2"/>
    </w:pPr>
    <w:rPr>
      <w:sz w:val="28"/>
    </w:rPr>
  </w:style>
  <w:style w:type="paragraph" w:styleId="4">
    <w:name w:val="heading 4"/>
    <w:basedOn w:val="3"/>
    <w:next w:val="a"/>
    <w:qFormat/>
    <w:rsid w:val="00DA5033"/>
    <w:pPr>
      <w:ind w:left="1418" w:hanging="1418"/>
      <w:outlineLvl w:val="3"/>
    </w:pPr>
    <w:rPr>
      <w:sz w:val="24"/>
    </w:rPr>
  </w:style>
  <w:style w:type="paragraph" w:styleId="5">
    <w:name w:val="heading 5"/>
    <w:basedOn w:val="4"/>
    <w:next w:val="a"/>
    <w:qFormat/>
    <w:rsid w:val="00DA5033"/>
    <w:pPr>
      <w:ind w:left="1701" w:hanging="1701"/>
      <w:outlineLvl w:val="4"/>
    </w:pPr>
    <w:rPr>
      <w:sz w:val="22"/>
    </w:rPr>
  </w:style>
  <w:style w:type="paragraph" w:styleId="6">
    <w:name w:val="heading 6"/>
    <w:basedOn w:val="H6"/>
    <w:next w:val="a"/>
    <w:qFormat/>
    <w:rsid w:val="00DA5033"/>
    <w:pPr>
      <w:outlineLvl w:val="5"/>
    </w:pPr>
  </w:style>
  <w:style w:type="paragraph" w:styleId="7">
    <w:name w:val="heading 7"/>
    <w:basedOn w:val="H6"/>
    <w:next w:val="a"/>
    <w:qFormat/>
    <w:rsid w:val="00DA5033"/>
    <w:pPr>
      <w:outlineLvl w:val="6"/>
    </w:pPr>
  </w:style>
  <w:style w:type="paragraph" w:styleId="8">
    <w:name w:val="heading 8"/>
    <w:basedOn w:val="1"/>
    <w:next w:val="a"/>
    <w:qFormat/>
    <w:rsid w:val="00DA5033"/>
    <w:pPr>
      <w:ind w:left="0" w:firstLine="0"/>
      <w:outlineLvl w:val="7"/>
    </w:pPr>
  </w:style>
  <w:style w:type="paragraph" w:styleId="9">
    <w:name w:val="heading 9"/>
    <w:basedOn w:val="8"/>
    <w:next w:val="a"/>
    <w:qFormat/>
    <w:rsid w:val="00DA503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033"/>
    <w:pPr>
      <w:spacing w:before="180"/>
      <w:ind w:left="2693" w:hanging="2693"/>
    </w:pPr>
    <w:rPr>
      <w:b/>
    </w:rPr>
  </w:style>
  <w:style w:type="paragraph" w:styleId="10">
    <w:name w:val="toc 1"/>
    <w:semiHidden/>
    <w:rsid w:val="00DA503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03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033"/>
    <w:pPr>
      <w:ind w:left="1701" w:hanging="1701"/>
    </w:pPr>
  </w:style>
  <w:style w:type="paragraph" w:styleId="40">
    <w:name w:val="toc 4"/>
    <w:basedOn w:val="30"/>
    <w:semiHidden/>
    <w:rsid w:val="00DA5033"/>
    <w:pPr>
      <w:ind w:left="1418" w:hanging="1418"/>
    </w:pPr>
  </w:style>
  <w:style w:type="paragraph" w:styleId="30">
    <w:name w:val="toc 3"/>
    <w:basedOn w:val="20"/>
    <w:semiHidden/>
    <w:rsid w:val="00DA5033"/>
    <w:pPr>
      <w:ind w:left="1134" w:hanging="1134"/>
    </w:pPr>
  </w:style>
  <w:style w:type="paragraph" w:styleId="20">
    <w:name w:val="toc 2"/>
    <w:basedOn w:val="10"/>
    <w:semiHidden/>
    <w:rsid w:val="00DA5033"/>
    <w:pPr>
      <w:keepNext w:val="0"/>
      <w:spacing w:before="0"/>
      <w:ind w:left="851" w:hanging="851"/>
    </w:pPr>
    <w:rPr>
      <w:sz w:val="20"/>
    </w:rPr>
  </w:style>
  <w:style w:type="paragraph" w:styleId="21">
    <w:name w:val="index 2"/>
    <w:basedOn w:val="11"/>
    <w:semiHidden/>
    <w:rsid w:val="00DA5033"/>
    <w:pPr>
      <w:ind w:left="284"/>
    </w:pPr>
  </w:style>
  <w:style w:type="paragraph" w:styleId="11">
    <w:name w:val="index 1"/>
    <w:basedOn w:val="a"/>
    <w:semiHidden/>
    <w:rsid w:val="00DA5033"/>
    <w:pPr>
      <w:keepLines/>
      <w:spacing w:after="0"/>
    </w:pPr>
  </w:style>
  <w:style w:type="paragraph" w:customStyle="1" w:styleId="ZH">
    <w:name w:val="ZH"/>
    <w:rsid w:val="00DA503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033"/>
    <w:pPr>
      <w:outlineLvl w:val="9"/>
    </w:pPr>
  </w:style>
  <w:style w:type="paragraph" w:styleId="22">
    <w:name w:val="List Number 2"/>
    <w:basedOn w:val="a3"/>
    <w:rsid w:val="00DA5033"/>
    <w:pPr>
      <w:ind w:left="851"/>
    </w:pPr>
  </w:style>
  <w:style w:type="paragraph" w:styleId="a4">
    <w:name w:val="header"/>
    <w:rsid w:val="00DA5033"/>
    <w:pPr>
      <w:widowControl w:val="0"/>
    </w:pPr>
    <w:rPr>
      <w:rFonts w:ascii="Arial" w:hAnsi="Arial"/>
      <w:b/>
      <w:noProof/>
      <w:sz w:val="18"/>
      <w:lang w:val="en-GB" w:eastAsia="en-US"/>
    </w:rPr>
  </w:style>
  <w:style w:type="character" w:styleId="a5">
    <w:name w:val="footnote reference"/>
    <w:semiHidden/>
    <w:rsid w:val="00DA5033"/>
    <w:rPr>
      <w:b/>
      <w:position w:val="6"/>
      <w:sz w:val="16"/>
    </w:rPr>
  </w:style>
  <w:style w:type="paragraph" w:styleId="a6">
    <w:name w:val="footnote text"/>
    <w:basedOn w:val="a"/>
    <w:semiHidden/>
    <w:rsid w:val="00DA5033"/>
    <w:pPr>
      <w:keepLines/>
      <w:spacing w:after="0"/>
      <w:ind w:left="454" w:hanging="454"/>
    </w:pPr>
    <w:rPr>
      <w:sz w:val="16"/>
    </w:rPr>
  </w:style>
  <w:style w:type="paragraph" w:customStyle="1" w:styleId="TAH">
    <w:name w:val="TAH"/>
    <w:basedOn w:val="TAC"/>
    <w:link w:val="TAHCar"/>
    <w:rsid w:val="00DA5033"/>
    <w:rPr>
      <w:b/>
    </w:rPr>
  </w:style>
  <w:style w:type="paragraph" w:customStyle="1" w:styleId="TAC">
    <w:name w:val="TAC"/>
    <w:basedOn w:val="TAL"/>
    <w:link w:val="TACChar"/>
    <w:rsid w:val="00DA5033"/>
    <w:pPr>
      <w:jc w:val="center"/>
    </w:pPr>
  </w:style>
  <w:style w:type="paragraph" w:customStyle="1" w:styleId="TF">
    <w:name w:val="TF"/>
    <w:basedOn w:val="TH"/>
    <w:rsid w:val="00DA5033"/>
    <w:pPr>
      <w:keepNext w:val="0"/>
      <w:spacing w:before="0" w:after="240"/>
    </w:pPr>
  </w:style>
  <w:style w:type="paragraph" w:customStyle="1" w:styleId="NO">
    <w:name w:val="NO"/>
    <w:basedOn w:val="a"/>
    <w:link w:val="NOChar"/>
    <w:rsid w:val="00DA5033"/>
    <w:pPr>
      <w:keepLines/>
      <w:ind w:left="1135" w:hanging="851"/>
    </w:pPr>
  </w:style>
  <w:style w:type="paragraph" w:styleId="90">
    <w:name w:val="toc 9"/>
    <w:basedOn w:val="80"/>
    <w:semiHidden/>
    <w:rsid w:val="00DA5033"/>
    <w:pPr>
      <w:ind w:left="1418" w:hanging="1418"/>
    </w:pPr>
  </w:style>
  <w:style w:type="paragraph" w:customStyle="1" w:styleId="EX">
    <w:name w:val="EX"/>
    <w:basedOn w:val="a"/>
    <w:rsid w:val="00DA5033"/>
    <w:pPr>
      <w:keepLines/>
      <w:ind w:left="1702" w:hanging="1418"/>
    </w:pPr>
  </w:style>
  <w:style w:type="paragraph" w:customStyle="1" w:styleId="FP">
    <w:name w:val="FP"/>
    <w:basedOn w:val="a"/>
    <w:rsid w:val="00DA5033"/>
    <w:pPr>
      <w:spacing w:after="0"/>
    </w:pPr>
  </w:style>
  <w:style w:type="paragraph" w:customStyle="1" w:styleId="LD">
    <w:name w:val="LD"/>
    <w:rsid w:val="00DA5033"/>
    <w:pPr>
      <w:keepNext/>
      <w:keepLines/>
      <w:spacing w:line="180" w:lineRule="exact"/>
    </w:pPr>
    <w:rPr>
      <w:rFonts w:ascii="MS LineDraw" w:hAnsi="MS LineDraw"/>
      <w:noProof/>
      <w:lang w:val="en-GB" w:eastAsia="en-US"/>
    </w:rPr>
  </w:style>
  <w:style w:type="paragraph" w:customStyle="1" w:styleId="NW">
    <w:name w:val="NW"/>
    <w:basedOn w:val="NO"/>
    <w:rsid w:val="00DA5033"/>
    <w:pPr>
      <w:spacing w:after="0"/>
    </w:pPr>
  </w:style>
  <w:style w:type="paragraph" w:customStyle="1" w:styleId="EW">
    <w:name w:val="EW"/>
    <w:basedOn w:val="EX"/>
    <w:rsid w:val="00DA5033"/>
    <w:pPr>
      <w:spacing w:after="0"/>
    </w:pPr>
  </w:style>
  <w:style w:type="paragraph" w:styleId="60">
    <w:name w:val="toc 6"/>
    <w:basedOn w:val="50"/>
    <w:next w:val="a"/>
    <w:semiHidden/>
    <w:rsid w:val="00DA5033"/>
    <w:pPr>
      <w:ind w:left="1985" w:hanging="1985"/>
    </w:pPr>
  </w:style>
  <w:style w:type="paragraph" w:styleId="70">
    <w:name w:val="toc 7"/>
    <w:basedOn w:val="60"/>
    <w:next w:val="a"/>
    <w:semiHidden/>
    <w:rsid w:val="00DA5033"/>
    <w:pPr>
      <w:ind w:left="2268" w:hanging="2268"/>
    </w:pPr>
  </w:style>
  <w:style w:type="paragraph" w:styleId="23">
    <w:name w:val="List Bullet 2"/>
    <w:basedOn w:val="a7"/>
    <w:rsid w:val="00DA5033"/>
    <w:pPr>
      <w:ind w:left="851"/>
    </w:pPr>
  </w:style>
  <w:style w:type="paragraph" w:styleId="31">
    <w:name w:val="List Bullet 3"/>
    <w:basedOn w:val="23"/>
    <w:rsid w:val="00DA5033"/>
    <w:pPr>
      <w:ind w:left="1135"/>
    </w:pPr>
  </w:style>
  <w:style w:type="paragraph" w:styleId="a3">
    <w:name w:val="List Number"/>
    <w:basedOn w:val="a8"/>
    <w:rsid w:val="00DA5033"/>
  </w:style>
  <w:style w:type="paragraph" w:customStyle="1" w:styleId="EQ">
    <w:name w:val="EQ"/>
    <w:basedOn w:val="a"/>
    <w:next w:val="a"/>
    <w:rsid w:val="00DA5033"/>
    <w:pPr>
      <w:keepLines/>
      <w:tabs>
        <w:tab w:val="center" w:pos="4536"/>
        <w:tab w:val="right" w:pos="9072"/>
      </w:tabs>
    </w:pPr>
    <w:rPr>
      <w:noProof/>
    </w:rPr>
  </w:style>
  <w:style w:type="paragraph" w:customStyle="1" w:styleId="TH">
    <w:name w:val="TH"/>
    <w:basedOn w:val="a"/>
    <w:link w:val="THChar"/>
    <w:rsid w:val="00DA5033"/>
    <w:pPr>
      <w:keepNext/>
      <w:keepLines/>
      <w:spacing w:before="60"/>
      <w:jc w:val="center"/>
    </w:pPr>
    <w:rPr>
      <w:rFonts w:ascii="Arial" w:hAnsi="Arial"/>
      <w:b/>
    </w:rPr>
  </w:style>
  <w:style w:type="paragraph" w:customStyle="1" w:styleId="NF">
    <w:name w:val="NF"/>
    <w:basedOn w:val="NO"/>
    <w:rsid w:val="00DA5033"/>
    <w:pPr>
      <w:keepNext/>
      <w:spacing w:after="0"/>
    </w:pPr>
    <w:rPr>
      <w:rFonts w:ascii="Arial" w:hAnsi="Arial"/>
      <w:sz w:val="18"/>
    </w:rPr>
  </w:style>
  <w:style w:type="paragraph" w:customStyle="1" w:styleId="PL">
    <w:name w:val="PL"/>
    <w:rsid w:val="00DA5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033"/>
    <w:pPr>
      <w:jc w:val="right"/>
    </w:pPr>
  </w:style>
  <w:style w:type="paragraph" w:customStyle="1" w:styleId="H6">
    <w:name w:val="H6"/>
    <w:basedOn w:val="5"/>
    <w:next w:val="a"/>
    <w:link w:val="H6Char"/>
    <w:rsid w:val="00DA5033"/>
    <w:pPr>
      <w:ind w:left="1985" w:hanging="1985"/>
      <w:outlineLvl w:val="9"/>
    </w:pPr>
    <w:rPr>
      <w:sz w:val="20"/>
    </w:rPr>
  </w:style>
  <w:style w:type="paragraph" w:customStyle="1" w:styleId="TAN">
    <w:name w:val="TAN"/>
    <w:basedOn w:val="TAL"/>
    <w:link w:val="TANChar"/>
    <w:rsid w:val="00DA5033"/>
    <w:pPr>
      <w:ind w:left="851" w:hanging="851"/>
    </w:pPr>
  </w:style>
  <w:style w:type="paragraph" w:customStyle="1" w:styleId="TAL">
    <w:name w:val="TAL"/>
    <w:basedOn w:val="a"/>
    <w:link w:val="TALChar"/>
    <w:rsid w:val="00DA5033"/>
    <w:pPr>
      <w:keepNext/>
      <w:keepLines/>
      <w:spacing w:after="0"/>
    </w:pPr>
    <w:rPr>
      <w:rFonts w:ascii="Arial" w:hAnsi="Arial"/>
      <w:sz w:val="18"/>
    </w:rPr>
  </w:style>
  <w:style w:type="paragraph" w:customStyle="1" w:styleId="ZA">
    <w:name w:val="ZA"/>
    <w:rsid w:val="00DA50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0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033"/>
    <w:pPr>
      <w:framePr w:wrap="notBeside" w:vAnchor="page" w:hAnchor="margin" w:y="15764"/>
      <w:widowControl w:val="0"/>
    </w:pPr>
    <w:rPr>
      <w:rFonts w:ascii="Arial" w:hAnsi="Arial"/>
      <w:noProof/>
      <w:sz w:val="32"/>
      <w:lang w:val="en-GB" w:eastAsia="en-US"/>
    </w:rPr>
  </w:style>
  <w:style w:type="paragraph" w:customStyle="1" w:styleId="ZU">
    <w:name w:val="ZU"/>
    <w:rsid w:val="00DA50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033"/>
    <w:pPr>
      <w:framePr w:wrap="notBeside" w:y="16161"/>
    </w:pPr>
  </w:style>
  <w:style w:type="character" w:customStyle="1" w:styleId="ZGSM">
    <w:name w:val="ZGSM"/>
    <w:rsid w:val="00DA5033"/>
  </w:style>
  <w:style w:type="paragraph" w:styleId="24">
    <w:name w:val="List 2"/>
    <w:basedOn w:val="a8"/>
    <w:rsid w:val="00DA5033"/>
    <w:pPr>
      <w:ind w:left="851"/>
    </w:pPr>
  </w:style>
  <w:style w:type="paragraph" w:customStyle="1" w:styleId="ZG">
    <w:name w:val="ZG"/>
    <w:rsid w:val="00DA503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033"/>
    <w:pPr>
      <w:ind w:left="1135"/>
    </w:pPr>
  </w:style>
  <w:style w:type="paragraph" w:styleId="41">
    <w:name w:val="List 4"/>
    <w:basedOn w:val="32"/>
    <w:rsid w:val="00DA5033"/>
    <w:pPr>
      <w:ind w:left="1418"/>
    </w:pPr>
  </w:style>
  <w:style w:type="paragraph" w:styleId="51">
    <w:name w:val="List 5"/>
    <w:basedOn w:val="41"/>
    <w:rsid w:val="00DA5033"/>
    <w:pPr>
      <w:ind w:left="1702"/>
    </w:pPr>
  </w:style>
  <w:style w:type="paragraph" w:customStyle="1" w:styleId="EditorsNote">
    <w:name w:val="Editor's Note"/>
    <w:basedOn w:val="NO"/>
    <w:rsid w:val="00DA5033"/>
    <w:rPr>
      <w:color w:val="FF0000"/>
    </w:rPr>
  </w:style>
  <w:style w:type="paragraph" w:styleId="a8">
    <w:name w:val="List"/>
    <w:basedOn w:val="a"/>
    <w:rsid w:val="00DA5033"/>
    <w:pPr>
      <w:ind w:left="568" w:hanging="284"/>
    </w:pPr>
  </w:style>
  <w:style w:type="paragraph" w:styleId="a7">
    <w:name w:val="List Bullet"/>
    <w:basedOn w:val="a8"/>
    <w:rsid w:val="00DA5033"/>
  </w:style>
  <w:style w:type="paragraph" w:styleId="42">
    <w:name w:val="List Bullet 4"/>
    <w:basedOn w:val="31"/>
    <w:rsid w:val="00DA5033"/>
    <w:pPr>
      <w:ind w:left="1418"/>
    </w:pPr>
  </w:style>
  <w:style w:type="paragraph" w:styleId="52">
    <w:name w:val="List Bullet 5"/>
    <w:basedOn w:val="42"/>
    <w:rsid w:val="00DA5033"/>
    <w:pPr>
      <w:ind w:left="1702"/>
    </w:pPr>
  </w:style>
  <w:style w:type="paragraph" w:customStyle="1" w:styleId="B1">
    <w:name w:val="B1"/>
    <w:basedOn w:val="a8"/>
    <w:link w:val="B1Char"/>
    <w:rsid w:val="00DA5033"/>
  </w:style>
  <w:style w:type="paragraph" w:customStyle="1" w:styleId="B2">
    <w:name w:val="B2"/>
    <w:basedOn w:val="24"/>
    <w:rsid w:val="00DA5033"/>
  </w:style>
  <w:style w:type="paragraph" w:customStyle="1" w:styleId="B3">
    <w:name w:val="B3"/>
    <w:basedOn w:val="32"/>
    <w:rsid w:val="00DA5033"/>
  </w:style>
  <w:style w:type="paragraph" w:customStyle="1" w:styleId="B4">
    <w:name w:val="B4"/>
    <w:basedOn w:val="41"/>
    <w:rsid w:val="00DA5033"/>
  </w:style>
  <w:style w:type="paragraph" w:customStyle="1" w:styleId="B5">
    <w:name w:val="B5"/>
    <w:basedOn w:val="51"/>
    <w:rsid w:val="00DA5033"/>
  </w:style>
  <w:style w:type="paragraph" w:styleId="a9">
    <w:name w:val="footer"/>
    <w:basedOn w:val="a4"/>
    <w:rsid w:val="00DA5033"/>
    <w:pPr>
      <w:jc w:val="center"/>
    </w:pPr>
    <w:rPr>
      <w:i/>
    </w:rPr>
  </w:style>
  <w:style w:type="paragraph" w:customStyle="1" w:styleId="ZTD">
    <w:name w:val="ZTD"/>
    <w:basedOn w:val="ZB"/>
    <w:rsid w:val="00DA5033"/>
    <w:pPr>
      <w:framePr w:hRule="auto" w:wrap="notBeside" w:y="852"/>
    </w:pPr>
    <w:rPr>
      <w:i w:val="0"/>
      <w:sz w:val="40"/>
    </w:rPr>
  </w:style>
  <w:style w:type="paragraph" w:customStyle="1" w:styleId="CRCoverPage">
    <w:name w:val="CR Cover Page"/>
    <w:rsid w:val="00DA5033"/>
    <w:pPr>
      <w:spacing w:after="120"/>
    </w:pPr>
    <w:rPr>
      <w:rFonts w:ascii="Arial" w:hAnsi="Arial"/>
      <w:lang w:val="en-GB" w:eastAsia="en-US"/>
    </w:rPr>
  </w:style>
  <w:style w:type="paragraph" w:customStyle="1" w:styleId="tdoc-header">
    <w:name w:val="tdoc-header"/>
    <w:rsid w:val="00DA5033"/>
    <w:rPr>
      <w:rFonts w:ascii="Arial" w:hAnsi="Arial"/>
      <w:noProof/>
      <w:sz w:val="24"/>
      <w:lang w:val="en-GB" w:eastAsia="en-US"/>
    </w:rPr>
  </w:style>
  <w:style w:type="character" w:styleId="aa">
    <w:name w:val="Hyperlink"/>
    <w:rsid w:val="00DA5033"/>
    <w:rPr>
      <w:color w:val="0000FF"/>
      <w:u w:val="single"/>
    </w:rPr>
  </w:style>
  <w:style w:type="character" w:styleId="ab">
    <w:name w:val="annotation reference"/>
    <w:semiHidden/>
    <w:rsid w:val="00DA5033"/>
    <w:rPr>
      <w:sz w:val="16"/>
    </w:rPr>
  </w:style>
  <w:style w:type="paragraph" w:styleId="ac">
    <w:name w:val="annotation text"/>
    <w:basedOn w:val="a"/>
    <w:semiHidden/>
    <w:rsid w:val="00DA5033"/>
  </w:style>
  <w:style w:type="character" w:customStyle="1" w:styleId="ad">
    <w:name w:val="访问过的超链接"/>
    <w:rsid w:val="00DA5033"/>
    <w:rPr>
      <w:color w:val="800080"/>
      <w:u w:val="single"/>
    </w:rPr>
  </w:style>
  <w:style w:type="paragraph" w:styleId="ae">
    <w:name w:val="Balloon Text"/>
    <w:basedOn w:val="a"/>
    <w:semiHidden/>
    <w:rsid w:val="00DA5033"/>
    <w:rPr>
      <w:rFonts w:ascii="Tahoma" w:hAnsi="Tahoma" w:cs="Tahoma"/>
      <w:sz w:val="16"/>
      <w:szCs w:val="16"/>
    </w:rPr>
  </w:style>
  <w:style w:type="paragraph" w:styleId="af">
    <w:name w:val="annotation subject"/>
    <w:basedOn w:val="ac"/>
    <w:next w:val="ac"/>
    <w:semiHidden/>
    <w:rsid w:val="00DA5033"/>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NOChar">
    <w:name w:val="NO Char"/>
    <w:basedOn w:val="a0"/>
    <w:link w:val="NO"/>
    <w:rsid w:val="00D769FA"/>
    <w:rPr>
      <w:rFonts w:ascii="Times New Roman" w:hAnsi="Times New Roman"/>
      <w:lang w:val="en-GB" w:eastAsia="en-US"/>
    </w:rPr>
  </w:style>
  <w:style w:type="table" w:styleId="af1">
    <w:name w:val="Table Grid"/>
    <w:basedOn w:val="a1"/>
    <w:rsid w:val="004920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3543B-BD7D-4BC4-B593-CACBB982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3</cp:revision>
  <cp:lastPrinted>1601-01-01T00:00:00Z</cp:lastPrinted>
  <dcterms:created xsi:type="dcterms:W3CDTF">2014-02-11T10:30:00Z</dcterms:created>
  <dcterms:modified xsi:type="dcterms:W3CDTF">2014-02-11T10:31:00Z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